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550D6B" w:rsidRPr="00550D6B">
        <w:rPr>
          <w:b/>
          <w:i/>
          <w:noProof/>
          <w:sz w:val="28"/>
        </w:rPr>
        <w:t>R5-216868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A1A6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A1A6F">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50D6B" w:rsidP="003916B4">
            <w:pPr>
              <w:pStyle w:val="CRCoverPage"/>
              <w:spacing w:after="0"/>
              <w:jc w:val="center"/>
              <w:rPr>
                <w:noProof/>
              </w:rPr>
            </w:pPr>
            <w:r w:rsidRPr="00550D6B">
              <w:rPr>
                <w:b/>
                <w:noProof/>
                <w:sz w:val="28"/>
              </w:rPr>
              <w:t>1481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EA1A6F">
            <w:pPr>
              <w:pStyle w:val="CRCoverPage"/>
              <w:spacing w:after="0"/>
              <w:jc w:val="center"/>
              <w:rPr>
                <w:noProof/>
                <w:sz w:val="28"/>
              </w:rPr>
            </w:pPr>
            <w:r>
              <w:rPr>
                <w:b/>
                <w:noProof/>
                <w:sz w:val="28"/>
              </w:rPr>
              <w:t>1</w:t>
            </w:r>
            <w:r w:rsidR="00EA1A6F">
              <w:rPr>
                <w:b/>
                <w:noProof/>
                <w:sz w:val="28"/>
              </w:rPr>
              <w:t>7</w:t>
            </w:r>
            <w:r>
              <w:rPr>
                <w:b/>
                <w:noProof/>
                <w:sz w:val="28"/>
              </w:rPr>
              <w:t>.</w:t>
            </w:r>
            <w:r w:rsidR="00EA1A6F">
              <w:rPr>
                <w:b/>
                <w:noProof/>
                <w:sz w:val="28"/>
              </w:rPr>
              <w:t>0</w:t>
            </w:r>
            <w:r w:rsidR="003D4A19" w:rsidRPr="004A220A">
              <w:rPr>
                <w:b/>
                <w:noProof/>
                <w:sz w:val="28"/>
              </w:rPr>
              <w:t>.</w:t>
            </w:r>
            <w:r w:rsidR="00EA1A6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50D6B" w:rsidP="00FB54C6">
            <w:pPr>
              <w:pStyle w:val="CRCoverPage"/>
              <w:spacing w:after="0"/>
              <w:ind w:left="100"/>
              <w:rPr>
                <w:noProof/>
              </w:rPr>
            </w:pPr>
            <w:r w:rsidRPr="00550D6B">
              <w:rPr>
                <w:noProof/>
                <w:lang w:eastAsia="zh-CN"/>
              </w:rPr>
              <w:t>Correction to SSB reference configurations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550D6B" w:rsidRDefault="003D4A19" w:rsidP="003D4A19">
            <w:pPr>
              <w:pStyle w:val="CRCoverPage"/>
              <w:spacing w:after="0"/>
              <w:ind w:left="100" w:right="-609"/>
              <w:rPr>
                <w:b/>
                <w:noProof/>
              </w:rPr>
            </w:pPr>
            <w:r w:rsidRPr="00550D6B">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4090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40905">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mirro</w:t>
            </w:r>
            <w:bookmarkStart w:id="1" w:name="_GoBack"/>
            <w:bookmarkEnd w:id="1"/>
            <w:r w:rsidR="00DE34CF" w:rsidRPr="004A220A">
              <w:rPr>
                <w:i/>
                <w:noProof/>
                <w:sz w:val="18"/>
              </w:rPr>
              <w:t xml:space="preserve">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rFonts w:hint="eastAsia"/>
                <w:noProof/>
                <w:lang w:eastAsia="zh-CN"/>
              </w:rPr>
              <w:t>1,</w:t>
            </w:r>
            <w:r w:rsidRPr="004A220A">
              <w:rPr>
                <w:noProof/>
                <w:lang w:eastAsia="zh-CN"/>
              </w:rPr>
              <w:t xml:space="preserve"> </w:t>
            </w:r>
            <w:r w:rsidR="00EA1A6F">
              <w:rPr>
                <w:noProof/>
                <w:lang w:eastAsia="zh-CN"/>
              </w:rPr>
              <w:t xml:space="preserve">To align </w:t>
            </w:r>
            <w:r w:rsidR="00833446">
              <w:rPr>
                <w:noProof/>
                <w:lang w:eastAsia="zh-CN"/>
              </w:rPr>
              <w:t xml:space="preserve">38.533 </w:t>
            </w:r>
            <w:r w:rsidR="00EA1A6F">
              <w:rPr>
                <w:noProof/>
                <w:lang w:eastAsia="zh-CN"/>
              </w:rPr>
              <w:t>with latest verision of 38.133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E4F74" w:rsidRPr="004A220A" w:rsidRDefault="003D4A19" w:rsidP="00833446">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833446" w:rsidRPr="00833446">
              <w:rPr>
                <w:noProof/>
                <w:lang w:eastAsia="zh-CN"/>
              </w:rPr>
              <w:t>SSB reference configurations</w:t>
            </w:r>
            <w:r w:rsidR="00833446">
              <w:rPr>
                <w:noProof/>
                <w:lang w:eastAsia="zh-CN"/>
              </w:rPr>
              <w:t xml:space="preserve"> in 38.533</w:t>
            </w:r>
            <w:r w:rsidR="00EA1A6F">
              <w:rPr>
                <w:noProof/>
                <w:lang w:eastAsia="zh-CN"/>
              </w:rPr>
              <w:t xml:space="preserve"> are aligned with latest version of 38.133</w:t>
            </w:r>
            <w:r w:rsidR="00833446">
              <w:rPr>
                <w:rFonts w:hint="eastAsia"/>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A1A6F">
            <w:pPr>
              <w:pStyle w:val="CRCoverPage"/>
              <w:spacing w:after="0"/>
              <w:ind w:left="100"/>
              <w:rPr>
                <w:noProof/>
              </w:rPr>
            </w:pPr>
            <w:r>
              <w:rPr>
                <w:noProof/>
                <w:lang w:eastAsia="zh-CN"/>
              </w:rPr>
              <w:t>Specs are not aligned.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56587">
            <w:pPr>
              <w:pStyle w:val="CRCoverPage"/>
              <w:spacing w:after="0"/>
              <w:ind w:left="100"/>
              <w:rPr>
                <w:noProof/>
                <w:lang w:eastAsia="zh-CN"/>
              </w:rPr>
            </w:pPr>
            <w:r w:rsidRPr="005B0A88">
              <w:t>A.3.1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A1A6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EA1A6F">
            <w:pPr>
              <w:pStyle w:val="CRCoverPage"/>
              <w:spacing w:after="0"/>
              <w:ind w:left="99"/>
              <w:rPr>
                <w:noProof/>
              </w:rPr>
            </w:pPr>
            <w:r w:rsidRPr="004A220A">
              <w:rPr>
                <w:noProof/>
              </w:rPr>
              <w:t>TS/TR</w:t>
            </w:r>
            <w:r w:rsidR="00EA1A6F">
              <w:rPr>
                <w:noProof/>
              </w:rPr>
              <w:t xml:space="preserve"> </w:t>
            </w:r>
            <w:r w:rsidR="003D4A19" w:rsidRPr="004A220A">
              <w:rPr>
                <w:noProof/>
              </w:rPr>
              <w:t>...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33446" w:rsidRPr="005B0A88" w:rsidRDefault="00833446" w:rsidP="00833446">
      <w:pPr>
        <w:pStyle w:val="10"/>
      </w:pPr>
      <w:r w:rsidRPr="005B0A88">
        <w:t>A.3</w:t>
      </w:r>
      <w:r w:rsidRPr="005B0A88">
        <w:tab/>
        <w:t>Reference SSB configuration</w:t>
      </w:r>
    </w:p>
    <w:p w:rsidR="00833446" w:rsidRPr="005B0A88" w:rsidRDefault="00833446" w:rsidP="00833446">
      <w:pPr>
        <w:pStyle w:val="2"/>
      </w:pPr>
      <w:r w:rsidRPr="005B0A88">
        <w:t>A.3.1</w:t>
      </w:r>
      <w:r w:rsidRPr="005B0A88">
        <w:tab/>
        <w:t>SSB configuration for FR1</w:t>
      </w:r>
    </w:p>
    <w:p w:rsidR="00833446" w:rsidRPr="005B0A88" w:rsidRDefault="00833446" w:rsidP="00833446">
      <w:pPr>
        <w:pStyle w:val="TH"/>
      </w:pPr>
      <w:r w:rsidRPr="005B0A88">
        <w:t>Table A.3.1-1: SSB allocation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586"/>
        <w:gridCol w:w="1258"/>
        <w:gridCol w:w="1258"/>
        <w:gridCol w:w="560"/>
        <w:gridCol w:w="560"/>
        <w:gridCol w:w="622"/>
        <w:gridCol w:w="622"/>
        <w:gridCol w:w="1225"/>
        <w:gridCol w:w="1242"/>
      </w:tblGrid>
      <w:tr w:rsidR="00833446" w:rsidRPr="005B0A88" w:rsidTr="00833446">
        <w:trPr>
          <w:jc w:val="center"/>
        </w:trPr>
        <w:tc>
          <w:tcPr>
            <w:tcW w:w="881" w:type="pct"/>
            <w:shd w:val="clear" w:color="auto" w:fill="auto"/>
          </w:tcPr>
          <w:p w:rsidR="00833446" w:rsidRPr="005B0A88" w:rsidRDefault="00833446" w:rsidP="002A6E94">
            <w:pPr>
              <w:keepNext/>
              <w:keepLines/>
              <w:spacing w:after="0"/>
              <w:jc w:val="center"/>
              <w:rPr>
                <w:rFonts w:ascii="Arial" w:hAnsi="Arial"/>
                <w:b/>
                <w:sz w:val="18"/>
                <w:szCs w:val="18"/>
                <w:lang w:eastAsia="x-none"/>
              </w:rPr>
            </w:pPr>
            <w:r w:rsidRPr="005B0A88">
              <w:rPr>
                <w:rFonts w:ascii="Arial" w:hAnsi="Arial"/>
                <w:b/>
                <w:sz w:val="18"/>
                <w:szCs w:val="18"/>
                <w:lang w:eastAsia="x-none"/>
              </w:rPr>
              <w:t>SSB Parameters</w:t>
            </w:r>
          </w:p>
        </w:tc>
        <w:tc>
          <w:tcPr>
            <w:tcW w:w="304" w:type="pct"/>
          </w:tcPr>
          <w:p w:rsidR="00833446" w:rsidRPr="005B0A88" w:rsidRDefault="00833446" w:rsidP="002A6E94">
            <w:pPr>
              <w:keepNext/>
              <w:keepLines/>
              <w:spacing w:after="0"/>
              <w:jc w:val="center"/>
              <w:rPr>
                <w:rFonts w:ascii="Arial" w:hAnsi="Arial"/>
                <w:b/>
                <w:sz w:val="18"/>
                <w:szCs w:val="18"/>
                <w:lang w:eastAsia="x-none"/>
              </w:rPr>
            </w:pPr>
            <w:r w:rsidRPr="005B0A88">
              <w:rPr>
                <w:rFonts w:ascii="Arial" w:hAnsi="Arial"/>
                <w:b/>
                <w:sz w:val="18"/>
                <w:szCs w:val="18"/>
                <w:lang w:eastAsia="x-none"/>
              </w:rPr>
              <w:t>Unit</w:t>
            </w:r>
          </w:p>
        </w:tc>
        <w:tc>
          <w:tcPr>
            <w:tcW w:w="3815" w:type="pct"/>
            <w:gridSpan w:val="8"/>
            <w:shd w:val="clear" w:color="auto" w:fill="auto"/>
          </w:tcPr>
          <w:p w:rsidR="00833446" w:rsidRPr="005B0A88" w:rsidRDefault="00833446" w:rsidP="002A6E94">
            <w:pPr>
              <w:keepNext/>
              <w:keepLines/>
              <w:spacing w:after="0"/>
              <w:jc w:val="center"/>
              <w:rPr>
                <w:rFonts w:ascii="Arial" w:hAnsi="Arial"/>
                <w:b/>
                <w:sz w:val="18"/>
                <w:szCs w:val="18"/>
                <w:lang w:eastAsia="x-none"/>
              </w:rPr>
            </w:pPr>
            <w:r w:rsidRPr="005B0A88">
              <w:rPr>
                <w:rFonts w:ascii="Arial" w:hAnsi="Arial"/>
                <w:b/>
                <w:sz w:val="18"/>
                <w:szCs w:val="18"/>
                <w:lang w:eastAsia="x-none"/>
              </w:rPr>
              <w:t>Value</w:t>
            </w:r>
          </w:p>
        </w:tc>
      </w:tr>
      <w:tr w:rsidR="00833446" w:rsidRPr="005B0A88" w:rsidTr="00833446">
        <w:trPr>
          <w:jc w:val="center"/>
        </w:trPr>
        <w:tc>
          <w:tcPr>
            <w:tcW w:w="881" w:type="pct"/>
            <w:shd w:val="clear" w:color="auto" w:fill="auto"/>
          </w:tcPr>
          <w:p w:rsidR="00833446" w:rsidRPr="005B0A88" w:rsidRDefault="00833446" w:rsidP="002A6E94">
            <w:pPr>
              <w:keepNext/>
              <w:keepLines/>
              <w:spacing w:after="0"/>
              <w:rPr>
                <w:rFonts w:ascii="Arial" w:hAnsi="Arial"/>
                <w:sz w:val="18"/>
                <w:szCs w:val="18"/>
                <w:lang w:eastAsia="x-none"/>
              </w:rPr>
            </w:pPr>
            <w:r w:rsidRPr="005B0A88">
              <w:rPr>
                <w:rFonts w:ascii="Arial" w:hAnsi="Arial"/>
                <w:sz w:val="18"/>
                <w:szCs w:val="18"/>
                <w:lang w:eastAsia="x-none"/>
              </w:rPr>
              <w:t>SSB Pattern</w:t>
            </w:r>
          </w:p>
        </w:tc>
        <w:tc>
          <w:tcPr>
            <w:tcW w:w="304" w:type="pct"/>
          </w:tcPr>
          <w:p w:rsidR="00833446" w:rsidRPr="005B0A88" w:rsidRDefault="00833446" w:rsidP="002A6E94">
            <w:pPr>
              <w:keepNext/>
              <w:keepLines/>
              <w:spacing w:after="0"/>
              <w:jc w:val="center"/>
              <w:rPr>
                <w:rFonts w:ascii="Arial" w:hAnsi="Arial"/>
                <w:b/>
                <w:sz w:val="18"/>
                <w:szCs w:val="18"/>
                <w:lang w:eastAsia="x-none"/>
              </w:rPr>
            </w:pPr>
          </w:p>
        </w:tc>
        <w:tc>
          <w:tcPr>
            <w:tcW w:w="653" w:type="pct"/>
            <w:shd w:val="clear" w:color="auto" w:fill="auto"/>
          </w:tcPr>
          <w:p w:rsidR="00833446" w:rsidRDefault="00833446" w:rsidP="002A6E94">
            <w:pPr>
              <w:keepNext/>
              <w:keepLines/>
              <w:spacing w:after="0"/>
              <w:jc w:val="center"/>
              <w:rPr>
                <w:ins w:id="2" w:author="Huawei" w:date="2021-10-19T20:17:00Z"/>
                <w:rFonts w:ascii="Arial" w:hAnsi="Arial"/>
                <w:sz w:val="18"/>
                <w:szCs w:val="18"/>
                <w:lang w:eastAsia="x-none"/>
              </w:rPr>
            </w:pPr>
            <w:r w:rsidRPr="005B0A88">
              <w:rPr>
                <w:rFonts w:ascii="Arial" w:hAnsi="Arial"/>
                <w:sz w:val="18"/>
                <w:szCs w:val="18"/>
                <w:lang w:eastAsia="x-none"/>
              </w:rPr>
              <w:t>SSB.1</w:t>
            </w:r>
            <w:del w:id="3" w:author="Huawei" w:date="2021-10-19T20:17:00Z">
              <w:r w:rsidRPr="005B0A88" w:rsidDel="00833446">
                <w:rPr>
                  <w:rFonts w:ascii="Arial" w:hAnsi="Arial"/>
                  <w:sz w:val="18"/>
                  <w:szCs w:val="18"/>
                  <w:lang w:eastAsia="x-none"/>
                </w:rPr>
                <w:delText xml:space="preserve"> </w:delText>
              </w:r>
            </w:del>
          </w:p>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FR1</w:t>
            </w:r>
          </w:p>
        </w:tc>
        <w:tc>
          <w:tcPr>
            <w:tcW w:w="653" w:type="pct"/>
          </w:tcPr>
          <w:p w:rsidR="00833446" w:rsidRDefault="00833446" w:rsidP="002A6E94">
            <w:pPr>
              <w:keepNext/>
              <w:keepLines/>
              <w:spacing w:after="0"/>
              <w:jc w:val="center"/>
              <w:rPr>
                <w:ins w:id="4" w:author="Huawei" w:date="2021-10-19T20:17:00Z"/>
                <w:rFonts w:ascii="Arial" w:hAnsi="Arial"/>
                <w:sz w:val="18"/>
                <w:szCs w:val="18"/>
                <w:lang w:eastAsia="x-none"/>
              </w:rPr>
            </w:pPr>
            <w:r w:rsidRPr="005B0A88">
              <w:rPr>
                <w:rFonts w:ascii="Arial" w:hAnsi="Arial"/>
                <w:sz w:val="18"/>
                <w:szCs w:val="18"/>
                <w:lang w:eastAsia="x-none"/>
              </w:rPr>
              <w:t xml:space="preserve">SSB.2 </w:t>
            </w:r>
          </w:p>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FR1</w:t>
            </w:r>
          </w:p>
        </w:tc>
        <w:tc>
          <w:tcPr>
            <w:tcW w:w="582" w:type="pct"/>
            <w:gridSpan w:val="2"/>
          </w:tcPr>
          <w:p w:rsidR="00833446" w:rsidRDefault="00833446" w:rsidP="002A6E94">
            <w:pPr>
              <w:keepNext/>
              <w:keepLines/>
              <w:spacing w:after="0"/>
              <w:jc w:val="center"/>
              <w:rPr>
                <w:ins w:id="5" w:author="Huawei" w:date="2021-10-19T20:17:00Z"/>
                <w:rFonts w:ascii="Arial" w:hAnsi="Arial"/>
                <w:sz w:val="18"/>
                <w:szCs w:val="18"/>
                <w:lang w:eastAsia="x-none"/>
              </w:rPr>
            </w:pPr>
            <w:r w:rsidRPr="005B0A88">
              <w:rPr>
                <w:rFonts w:ascii="Arial" w:hAnsi="Arial"/>
                <w:sz w:val="18"/>
                <w:szCs w:val="18"/>
                <w:lang w:eastAsia="x-none"/>
              </w:rPr>
              <w:t xml:space="preserve">SSB.3 </w:t>
            </w:r>
          </w:p>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FR1</w:t>
            </w:r>
          </w:p>
        </w:tc>
        <w:tc>
          <w:tcPr>
            <w:tcW w:w="646" w:type="pct"/>
            <w:gridSpan w:val="2"/>
          </w:tcPr>
          <w:p w:rsidR="00833446" w:rsidRDefault="00833446" w:rsidP="002A6E94">
            <w:pPr>
              <w:keepNext/>
              <w:keepLines/>
              <w:spacing w:after="0"/>
              <w:jc w:val="center"/>
              <w:rPr>
                <w:ins w:id="6" w:author="Huawei" w:date="2021-10-19T20:17:00Z"/>
                <w:rFonts w:ascii="Arial" w:hAnsi="Arial"/>
                <w:sz w:val="18"/>
                <w:szCs w:val="18"/>
                <w:lang w:eastAsia="x-none"/>
              </w:rPr>
            </w:pPr>
            <w:r w:rsidRPr="005B0A88">
              <w:rPr>
                <w:rFonts w:ascii="Arial" w:hAnsi="Arial"/>
                <w:sz w:val="18"/>
                <w:szCs w:val="18"/>
                <w:lang w:eastAsia="x-none"/>
              </w:rPr>
              <w:t xml:space="preserve">SSB.4 </w:t>
            </w:r>
          </w:p>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FR1</w:t>
            </w:r>
          </w:p>
        </w:tc>
        <w:tc>
          <w:tcPr>
            <w:tcW w:w="636" w:type="pct"/>
          </w:tcPr>
          <w:p w:rsidR="00833446" w:rsidRDefault="00833446" w:rsidP="002A6E94">
            <w:pPr>
              <w:keepNext/>
              <w:keepLines/>
              <w:spacing w:after="0"/>
              <w:jc w:val="center"/>
              <w:rPr>
                <w:ins w:id="7" w:author="Huawei" w:date="2021-10-19T20:17:00Z"/>
                <w:rFonts w:ascii="Arial" w:hAnsi="Arial"/>
                <w:sz w:val="18"/>
                <w:szCs w:val="18"/>
                <w:lang w:eastAsia="x-none"/>
              </w:rPr>
            </w:pPr>
            <w:r w:rsidRPr="005B0A88">
              <w:rPr>
                <w:rFonts w:ascii="Arial" w:hAnsi="Arial"/>
                <w:sz w:val="18"/>
                <w:szCs w:val="18"/>
                <w:lang w:eastAsia="x-none"/>
              </w:rPr>
              <w:t xml:space="preserve">SSB.5 </w:t>
            </w:r>
          </w:p>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FR1</w:t>
            </w:r>
          </w:p>
        </w:tc>
        <w:tc>
          <w:tcPr>
            <w:tcW w:w="645" w:type="pct"/>
          </w:tcPr>
          <w:p w:rsidR="00833446" w:rsidRDefault="00833446" w:rsidP="002A6E94">
            <w:pPr>
              <w:keepNext/>
              <w:keepLines/>
              <w:spacing w:after="0"/>
              <w:jc w:val="center"/>
              <w:rPr>
                <w:ins w:id="8" w:author="Huawei" w:date="2021-10-19T20:17:00Z"/>
                <w:rFonts w:ascii="Arial" w:hAnsi="Arial"/>
                <w:sz w:val="18"/>
                <w:szCs w:val="18"/>
                <w:lang w:eastAsia="x-none"/>
              </w:rPr>
            </w:pPr>
            <w:r w:rsidRPr="005B0A88">
              <w:rPr>
                <w:rFonts w:ascii="Arial" w:hAnsi="Arial"/>
                <w:sz w:val="18"/>
                <w:szCs w:val="18"/>
                <w:lang w:eastAsia="x-none"/>
              </w:rPr>
              <w:t xml:space="preserve">SSB.6 </w:t>
            </w:r>
          </w:p>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FR1</w:t>
            </w:r>
          </w:p>
        </w:tc>
      </w:tr>
      <w:tr w:rsidR="00833446" w:rsidRPr="005B0A88" w:rsidTr="00833446">
        <w:trPr>
          <w:jc w:val="center"/>
        </w:trPr>
        <w:tc>
          <w:tcPr>
            <w:tcW w:w="881" w:type="pct"/>
            <w:shd w:val="clear" w:color="auto" w:fill="auto"/>
          </w:tcPr>
          <w:p w:rsidR="00833446" w:rsidRPr="005B0A88" w:rsidRDefault="00833446" w:rsidP="002A6E94">
            <w:pPr>
              <w:keepNext/>
              <w:keepLines/>
              <w:spacing w:after="0"/>
              <w:rPr>
                <w:rFonts w:ascii="Arial" w:hAnsi="Arial"/>
                <w:sz w:val="18"/>
                <w:szCs w:val="18"/>
                <w:lang w:eastAsia="x-none"/>
              </w:rPr>
            </w:pPr>
            <w:r w:rsidRPr="005B0A88">
              <w:rPr>
                <w:rFonts w:ascii="Arial" w:hAnsi="Arial"/>
                <w:sz w:val="18"/>
                <w:szCs w:val="18"/>
                <w:lang w:eastAsia="x-none"/>
              </w:rPr>
              <w:t>Channel bandwidth</w:t>
            </w:r>
          </w:p>
        </w:tc>
        <w:tc>
          <w:tcPr>
            <w:tcW w:w="304"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MHz</w:t>
            </w:r>
          </w:p>
        </w:tc>
        <w:tc>
          <w:tcPr>
            <w:tcW w:w="653" w:type="pct"/>
            <w:shd w:val="clear" w:color="auto" w:fill="auto"/>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10</w:t>
            </w:r>
          </w:p>
        </w:tc>
        <w:tc>
          <w:tcPr>
            <w:tcW w:w="653"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40</w:t>
            </w:r>
          </w:p>
        </w:tc>
        <w:tc>
          <w:tcPr>
            <w:tcW w:w="582" w:type="pct"/>
            <w:gridSpan w:val="2"/>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10</w:t>
            </w:r>
          </w:p>
        </w:tc>
        <w:tc>
          <w:tcPr>
            <w:tcW w:w="646" w:type="pct"/>
            <w:gridSpan w:val="2"/>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40</w:t>
            </w:r>
          </w:p>
        </w:tc>
        <w:tc>
          <w:tcPr>
            <w:tcW w:w="636"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10</w:t>
            </w:r>
          </w:p>
        </w:tc>
        <w:tc>
          <w:tcPr>
            <w:tcW w:w="645"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40</w:t>
            </w:r>
          </w:p>
        </w:tc>
      </w:tr>
      <w:tr w:rsidR="00833446" w:rsidRPr="005B0A88" w:rsidTr="00833446">
        <w:trPr>
          <w:jc w:val="center"/>
        </w:trPr>
        <w:tc>
          <w:tcPr>
            <w:tcW w:w="881" w:type="pct"/>
            <w:shd w:val="clear" w:color="auto" w:fill="auto"/>
          </w:tcPr>
          <w:p w:rsidR="00833446" w:rsidRPr="005B0A88" w:rsidRDefault="00833446" w:rsidP="002A6E94">
            <w:pPr>
              <w:keepNext/>
              <w:keepLines/>
              <w:spacing w:after="0"/>
              <w:rPr>
                <w:rFonts w:ascii="Arial" w:hAnsi="Arial"/>
                <w:sz w:val="18"/>
                <w:szCs w:val="18"/>
                <w:lang w:eastAsia="x-none"/>
              </w:rPr>
            </w:pPr>
            <w:r w:rsidRPr="005B0A88">
              <w:rPr>
                <w:rFonts w:ascii="Arial" w:hAnsi="Arial"/>
                <w:sz w:val="18"/>
                <w:szCs w:val="18"/>
                <w:lang w:eastAsia="x-none"/>
              </w:rPr>
              <w:t>SSB SCS</w:t>
            </w:r>
          </w:p>
        </w:tc>
        <w:tc>
          <w:tcPr>
            <w:tcW w:w="304"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kHz</w:t>
            </w:r>
          </w:p>
        </w:tc>
        <w:tc>
          <w:tcPr>
            <w:tcW w:w="653" w:type="pct"/>
            <w:shd w:val="clear" w:color="auto" w:fill="auto"/>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15</w:t>
            </w:r>
          </w:p>
        </w:tc>
        <w:tc>
          <w:tcPr>
            <w:tcW w:w="653"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30</w:t>
            </w:r>
          </w:p>
        </w:tc>
        <w:tc>
          <w:tcPr>
            <w:tcW w:w="582" w:type="pct"/>
            <w:gridSpan w:val="2"/>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15</w:t>
            </w:r>
          </w:p>
        </w:tc>
        <w:tc>
          <w:tcPr>
            <w:tcW w:w="646" w:type="pct"/>
            <w:gridSpan w:val="2"/>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30</w:t>
            </w:r>
          </w:p>
        </w:tc>
        <w:tc>
          <w:tcPr>
            <w:tcW w:w="636"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15</w:t>
            </w:r>
          </w:p>
        </w:tc>
        <w:tc>
          <w:tcPr>
            <w:tcW w:w="645"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30</w:t>
            </w:r>
          </w:p>
        </w:tc>
      </w:tr>
      <w:tr w:rsidR="00833446" w:rsidRPr="005B0A88" w:rsidDel="002A2C3C" w:rsidTr="00833446">
        <w:trPr>
          <w:jc w:val="center"/>
          <w:del w:id="9" w:author="Huawei" w:date="2021-10-19T20:21:00Z"/>
        </w:trPr>
        <w:tc>
          <w:tcPr>
            <w:tcW w:w="881" w:type="pct"/>
            <w:shd w:val="clear" w:color="auto" w:fill="auto"/>
          </w:tcPr>
          <w:p w:rsidR="00833446" w:rsidRPr="005B0A88" w:rsidDel="002A2C3C" w:rsidRDefault="00833446" w:rsidP="002A6E94">
            <w:pPr>
              <w:keepNext/>
              <w:keepLines/>
              <w:spacing w:after="0"/>
              <w:rPr>
                <w:del w:id="10" w:author="Huawei" w:date="2021-10-19T20:21:00Z"/>
                <w:rFonts w:ascii="Arial" w:hAnsi="Arial"/>
                <w:sz w:val="18"/>
                <w:szCs w:val="18"/>
                <w:lang w:eastAsia="x-none"/>
              </w:rPr>
            </w:pPr>
            <w:del w:id="11" w:author="Huawei" w:date="2021-10-19T20:21:00Z">
              <w:r w:rsidRPr="005B0A88" w:rsidDel="002A2C3C">
                <w:rPr>
                  <w:rFonts w:ascii="Arial" w:hAnsi="Arial"/>
                  <w:sz w:val="18"/>
                  <w:szCs w:val="18"/>
                  <w:lang w:eastAsia="x-none"/>
                </w:rPr>
                <w:delText xml:space="preserve">SSB periodicity </w:delText>
              </w:r>
              <w:r w:rsidRPr="005B0A88" w:rsidDel="002A2C3C">
                <w:rPr>
                  <w:rFonts w:ascii="Arial" w:hAnsi="Arial"/>
                  <w:sz w:val="18"/>
                  <w:lang w:eastAsia="zh-TW"/>
                </w:rPr>
                <w:delText>(T</w:delText>
              </w:r>
              <w:r w:rsidRPr="005B0A88" w:rsidDel="002A2C3C">
                <w:rPr>
                  <w:rFonts w:ascii="Arial" w:hAnsi="Arial"/>
                  <w:sz w:val="18"/>
                  <w:vertAlign w:val="subscript"/>
                  <w:lang w:eastAsia="zh-TW"/>
                </w:rPr>
                <w:delText>SSB</w:delText>
              </w:r>
              <w:r w:rsidRPr="005B0A88" w:rsidDel="002A2C3C">
                <w:rPr>
                  <w:rFonts w:ascii="Arial" w:hAnsi="Arial"/>
                  <w:sz w:val="18"/>
                  <w:lang w:eastAsia="zh-TW"/>
                </w:rPr>
                <w:delText>)</w:delText>
              </w:r>
            </w:del>
          </w:p>
        </w:tc>
        <w:tc>
          <w:tcPr>
            <w:tcW w:w="304" w:type="pct"/>
          </w:tcPr>
          <w:p w:rsidR="00833446" w:rsidRPr="005B0A88" w:rsidDel="002A2C3C" w:rsidRDefault="00833446" w:rsidP="002A6E94">
            <w:pPr>
              <w:keepNext/>
              <w:keepLines/>
              <w:spacing w:after="0"/>
              <w:jc w:val="center"/>
              <w:rPr>
                <w:del w:id="12" w:author="Huawei" w:date="2021-10-19T20:21:00Z"/>
                <w:rFonts w:ascii="Arial" w:hAnsi="Arial"/>
                <w:sz w:val="18"/>
                <w:szCs w:val="18"/>
                <w:lang w:eastAsia="x-none"/>
              </w:rPr>
            </w:pPr>
            <w:del w:id="13" w:author="Huawei" w:date="2021-10-19T20:21:00Z">
              <w:r w:rsidRPr="005B0A88" w:rsidDel="002A2C3C">
                <w:rPr>
                  <w:rFonts w:ascii="Arial" w:hAnsi="Arial"/>
                  <w:sz w:val="18"/>
                  <w:szCs w:val="18"/>
                  <w:lang w:eastAsia="x-none"/>
                </w:rPr>
                <w:delText>ms</w:delText>
              </w:r>
            </w:del>
          </w:p>
        </w:tc>
        <w:tc>
          <w:tcPr>
            <w:tcW w:w="653" w:type="pct"/>
            <w:shd w:val="clear" w:color="auto" w:fill="auto"/>
          </w:tcPr>
          <w:p w:rsidR="00833446" w:rsidRPr="005B0A88" w:rsidDel="002A2C3C" w:rsidRDefault="00833446" w:rsidP="002A6E94">
            <w:pPr>
              <w:keepNext/>
              <w:keepLines/>
              <w:spacing w:after="0"/>
              <w:jc w:val="center"/>
              <w:rPr>
                <w:del w:id="14" w:author="Huawei" w:date="2021-10-19T20:21:00Z"/>
                <w:rFonts w:ascii="Arial" w:hAnsi="Arial"/>
                <w:sz w:val="18"/>
                <w:szCs w:val="18"/>
                <w:lang w:eastAsia="x-none"/>
              </w:rPr>
            </w:pPr>
            <w:del w:id="15" w:author="Huawei" w:date="2021-10-19T20:21:00Z">
              <w:r w:rsidRPr="005B0A88" w:rsidDel="002A2C3C">
                <w:rPr>
                  <w:rFonts w:ascii="Arial" w:hAnsi="Arial"/>
                  <w:sz w:val="18"/>
                  <w:szCs w:val="18"/>
                  <w:lang w:eastAsia="x-none"/>
                </w:rPr>
                <w:delText>20</w:delText>
              </w:r>
            </w:del>
          </w:p>
        </w:tc>
        <w:tc>
          <w:tcPr>
            <w:tcW w:w="653" w:type="pct"/>
          </w:tcPr>
          <w:p w:rsidR="00833446" w:rsidRPr="005B0A88" w:rsidDel="002A2C3C" w:rsidRDefault="00833446" w:rsidP="002A6E94">
            <w:pPr>
              <w:keepNext/>
              <w:keepLines/>
              <w:spacing w:after="0"/>
              <w:jc w:val="center"/>
              <w:rPr>
                <w:del w:id="16" w:author="Huawei" w:date="2021-10-19T20:21:00Z"/>
                <w:rFonts w:ascii="Arial" w:hAnsi="Arial"/>
                <w:sz w:val="18"/>
                <w:szCs w:val="18"/>
                <w:lang w:eastAsia="x-none"/>
              </w:rPr>
            </w:pPr>
            <w:del w:id="17" w:author="Huawei" w:date="2021-10-19T20:21:00Z">
              <w:r w:rsidRPr="005B0A88" w:rsidDel="002A2C3C">
                <w:rPr>
                  <w:rFonts w:ascii="Arial" w:hAnsi="Arial"/>
                  <w:sz w:val="18"/>
                  <w:szCs w:val="18"/>
                  <w:lang w:eastAsia="x-none"/>
                </w:rPr>
                <w:delText>20</w:delText>
              </w:r>
            </w:del>
          </w:p>
        </w:tc>
        <w:tc>
          <w:tcPr>
            <w:tcW w:w="582" w:type="pct"/>
            <w:gridSpan w:val="2"/>
          </w:tcPr>
          <w:p w:rsidR="00833446" w:rsidRPr="005B0A88" w:rsidDel="002A2C3C" w:rsidRDefault="00833446" w:rsidP="002A6E94">
            <w:pPr>
              <w:keepNext/>
              <w:keepLines/>
              <w:spacing w:after="0"/>
              <w:jc w:val="center"/>
              <w:rPr>
                <w:del w:id="18" w:author="Huawei" w:date="2021-10-19T20:21:00Z"/>
                <w:rFonts w:ascii="Arial" w:hAnsi="Arial"/>
                <w:sz w:val="18"/>
                <w:szCs w:val="18"/>
                <w:lang w:eastAsia="x-none"/>
              </w:rPr>
            </w:pPr>
            <w:del w:id="19" w:author="Huawei" w:date="2021-10-19T20:21:00Z">
              <w:r w:rsidRPr="005B0A88" w:rsidDel="002A2C3C">
                <w:rPr>
                  <w:rFonts w:ascii="Arial" w:hAnsi="Arial"/>
                  <w:sz w:val="18"/>
                  <w:szCs w:val="18"/>
                  <w:lang w:eastAsia="x-none"/>
                </w:rPr>
                <w:delText>20</w:delText>
              </w:r>
            </w:del>
          </w:p>
        </w:tc>
        <w:tc>
          <w:tcPr>
            <w:tcW w:w="646" w:type="pct"/>
            <w:gridSpan w:val="2"/>
          </w:tcPr>
          <w:p w:rsidR="00833446" w:rsidRPr="005B0A88" w:rsidDel="002A2C3C" w:rsidRDefault="00833446" w:rsidP="002A6E94">
            <w:pPr>
              <w:keepNext/>
              <w:keepLines/>
              <w:spacing w:after="0"/>
              <w:jc w:val="center"/>
              <w:rPr>
                <w:del w:id="20" w:author="Huawei" w:date="2021-10-19T20:21:00Z"/>
                <w:rFonts w:ascii="Arial" w:hAnsi="Arial"/>
                <w:sz w:val="18"/>
                <w:szCs w:val="18"/>
                <w:lang w:eastAsia="x-none"/>
              </w:rPr>
            </w:pPr>
            <w:del w:id="21" w:author="Huawei" w:date="2021-10-19T20:21:00Z">
              <w:r w:rsidRPr="005B0A88" w:rsidDel="002A2C3C">
                <w:rPr>
                  <w:rFonts w:ascii="Arial" w:hAnsi="Arial"/>
                  <w:sz w:val="18"/>
                  <w:szCs w:val="18"/>
                  <w:lang w:eastAsia="x-none"/>
                </w:rPr>
                <w:delText>20</w:delText>
              </w:r>
            </w:del>
          </w:p>
        </w:tc>
        <w:tc>
          <w:tcPr>
            <w:tcW w:w="636" w:type="pct"/>
          </w:tcPr>
          <w:p w:rsidR="00833446" w:rsidRPr="005B0A88" w:rsidDel="002A2C3C" w:rsidRDefault="00833446" w:rsidP="002A6E94">
            <w:pPr>
              <w:keepNext/>
              <w:keepLines/>
              <w:spacing w:after="0"/>
              <w:jc w:val="center"/>
              <w:rPr>
                <w:del w:id="22" w:author="Huawei" w:date="2021-10-19T20:21:00Z"/>
                <w:rFonts w:ascii="Arial" w:hAnsi="Arial"/>
                <w:sz w:val="18"/>
                <w:szCs w:val="18"/>
                <w:lang w:eastAsia="x-none"/>
              </w:rPr>
            </w:pPr>
            <w:del w:id="23" w:author="Huawei" w:date="2021-10-19T20:21:00Z">
              <w:r w:rsidRPr="005B0A88" w:rsidDel="002A2C3C">
                <w:rPr>
                  <w:rFonts w:ascii="Arial" w:hAnsi="Arial"/>
                  <w:sz w:val="18"/>
                  <w:szCs w:val="18"/>
                  <w:lang w:eastAsia="x-none"/>
                </w:rPr>
                <w:delText>20</w:delText>
              </w:r>
            </w:del>
          </w:p>
        </w:tc>
        <w:tc>
          <w:tcPr>
            <w:tcW w:w="645" w:type="pct"/>
          </w:tcPr>
          <w:p w:rsidR="00833446" w:rsidRPr="005B0A88" w:rsidDel="002A2C3C" w:rsidRDefault="00833446" w:rsidP="002A6E94">
            <w:pPr>
              <w:keepNext/>
              <w:keepLines/>
              <w:spacing w:after="0"/>
              <w:jc w:val="center"/>
              <w:rPr>
                <w:del w:id="24" w:author="Huawei" w:date="2021-10-19T20:21:00Z"/>
                <w:rFonts w:ascii="Arial" w:hAnsi="Arial"/>
                <w:sz w:val="18"/>
                <w:szCs w:val="18"/>
                <w:lang w:eastAsia="x-none"/>
              </w:rPr>
            </w:pPr>
            <w:del w:id="25" w:author="Huawei" w:date="2021-10-19T20:21:00Z">
              <w:r w:rsidRPr="005B0A88" w:rsidDel="002A2C3C">
                <w:rPr>
                  <w:rFonts w:ascii="Arial" w:hAnsi="Arial"/>
                  <w:sz w:val="18"/>
                  <w:szCs w:val="18"/>
                  <w:lang w:eastAsia="x-none"/>
                </w:rPr>
                <w:delText>20</w:delText>
              </w:r>
            </w:del>
          </w:p>
        </w:tc>
      </w:tr>
      <w:tr w:rsidR="002A2C3C" w:rsidRPr="005B0A88" w:rsidTr="002A2C3C">
        <w:trPr>
          <w:jc w:val="center"/>
          <w:ins w:id="26" w:author="Huawei" w:date="2021-10-19T20:21:00Z"/>
        </w:trPr>
        <w:tc>
          <w:tcPr>
            <w:tcW w:w="881" w:type="pct"/>
            <w:shd w:val="clear" w:color="auto" w:fill="auto"/>
          </w:tcPr>
          <w:p w:rsidR="002A2C3C" w:rsidRPr="005B0A88" w:rsidRDefault="002A2C3C" w:rsidP="002A6E94">
            <w:pPr>
              <w:keepNext/>
              <w:keepLines/>
              <w:spacing w:after="0"/>
              <w:rPr>
                <w:ins w:id="27" w:author="Huawei" w:date="2021-10-19T20:21:00Z"/>
                <w:rFonts w:ascii="Arial" w:hAnsi="Arial"/>
                <w:sz w:val="18"/>
                <w:szCs w:val="18"/>
                <w:lang w:eastAsia="x-none"/>
              </w:rPr>
            </w:pPr>
            <w:ins w:id="28" w:author="Huawei" w:date="2021-10-19T20:21:00Z">
              <w:r w:rsidRPr="005B0A88">
                <w:rPr>
                  <w:rFonts w:ascii="Arial" w:hAnsi="Arial"/>
                  <w:sz w:val="18"/>
                  <w:szCs w:val="18"/>
                  <w:lang w:eastAsia="x-none"/>
                </w:rPr>
                <w:t xml:space="preserve">SSB periodicity </w:t>
              </w:r>
              <w:r w:rsidRPr="005B0A88">
                <w:rPr>
                  <w:rFonts w:ascii="Arial" w:hAnsi="Arial"/>
                  <w:sz w:val="18"/>
                  <w:lang w:eastAsia="zh-TW"/>
                </w:rPr>
                <w:t>(T</w:t>
              </w:r>
              <w:r w:rsidRPr="005B0A88">
                <w:rPr>
                  <w:rFonts w:ascii="Arial" w:hAnsi="Arial"/>
                  <w:sz w:val="18"/>
                  <w:vertAlign w:val="subscript"/>
                  <w:lang w:eastAsia="zh-TW"/>
                </w:rPr>
                <w:t>SSB</w:t>
              </w:r>
              <w:r w:rsidRPr="005B0A88">
                <w:rPr>
                  <w:rFonts w:ascii="Arial" w:hAnsi="Arial"/>
                  <w:sz w:val="18"/>
                  <w:lang w:eastAsia="zh-TW"/>
                </w:rPr>
                <w:t>)</w:t>
              </w:r>
            </w:ins>
          </w:p>
        </w:tc>
        <w:tc>
          <w:tcPr>
            <w:tcW w:w="304" w:type="pct"/>
          </w:tcPr>
          <w:p w:rsidR="002A2C3C" w:rsidRPr="005B0A88" w:rsidRDefault="002A2C3C" w:rsidP="002A6E94">
            <w:pPr>
              <w:keepNext/>
              <w:keepLines/>
              <w:spacing w:after="0"/>
              <w:jc w:val="center"/>
              <w:rPr>
                <w:ins w:id="29" w:author="Huawei" w:date="2021-10-19T20:21:00Z"/>
                <w:rFonts w:ascii="Arial" w:hAnsi="Arial"/>
                <w:sz w:val="18"/>
                <w:szCs w:val="18"/>
                <w:lang w:eastAsia="x-none"/>
              </w:rPr>
            </w:pPr>
            <w:ins w:id="30" w:author="Huawei" w:date="2021-10-19T20:21:00Z">
              <w:r w:rsidRPr="005B0A88">
                <w:rPr>
                  <w:rFonts w:ascii="Arial" w:hAnsi="Arial"/>
                  <w:sz w:val="18"/>
                  <w:szCs w:val="18"/>
                  <w:lang w:eastAsia="x-none"/>
                </w:rPr>
                <w:t>ms</w:t>
              </w:r>
            </w:ins>
          </w:p>
        </w:tc>
        <w:tc>
          <w:tcPr>
            <w:tcW w:w="3815" w:type="pct"/>
            <w:gridSpan w:val="8"/>
            <w:shd w:val="clear" w:color="auto" w:fill="auto"/>
          </w:tcPr>
          <w:p w:rsidR="002A2C3C" w:rsidRPr="005B0A88" w:rsidRDefault="002A2C3C" w:rsidP="002A6E94">
            <w:pPr>
              <w:keepNext/>
              <w:keepLines/>
              <w:spacing w:after="0"/>
              <w:jc w:val="center"/>
              <w:rPr>
                <w:ins w:id="31" w:author="Huawei" w:date="2021-10-19T20:21:00Z"/>
                <w:rFonts w:ascii="Arial" w:hAnsi="Arial"/>
                <w:sz w:val="18"/>
                <w:szCs w:val="18"/>
                <w:lang w:eastAsia="x-none"/>
              </w:rPr>
            </w:pPr>
            <w:ins w:id="32" w:author="Huawei" w:date="2021-10-19T20:21:00Z">
              <w:r w:rsidRPr="005B0A88">
                <w:rPr>
                  <w:rFonts w:ascii="Arial" w:hAnsi="Arial"/>
                  <w:sz w:val="18"/>
                  <w:szCs w:val="18"/>
                  <w:lang w:eastAsia="x-none"/>
                </w:rPr>
                <w:t>20</w:t>
              </w:r>
            </w:ins>
          </w:p>
        </w:tc>
      </w:tr>
      <w:tr w:rsidR="00833446" w:rsidRPr="005B0A88" w:rsidTr="00833446">
        <w:trPr>
          <w:jc w:val="center"/>
        </w:trPr>
        <w:tc>
          <w:tcPr>
            <w:tcW w:w="881" w:type="pct"/>
            <w:shd w:val="clear" w:color="auto" w:fill="auto"/>
          </w:tcPr>
          <w:p w:rsidR="00833446" w:rsidRPr="005B0A88" w:rsidRDefault="00833446" w:rsidP="002A6E94">
            <w:pPr>
              <w:keepNext/>
              <w:keepLines/>
              <w:spacing w:after="0"/>
              <w:rPr>
                <w:rFonts w:ascii="Arial" w:hAnsi="Arial"/>
                <w:sz w:val="18"/>
                <w:szCs w:val="18"/>
                <w:lang w:eastAsia="x-none"/>
              </w:rPr>
            </w:pPr>
            <w:r w:rsidRPr="005B0A88">
              <w:rPr>
                <w:rFonts w:ascii="Arial" w:hAnsi="Arial"/>
                <w:sz w:val="18"/>
                <w:szCs w:val="18"/>
                <w:lang w:eastAsia="x-none"/>
              </w:rPr>
              <w:t>Number of SSBs per SS-burst</w:t>
            </w:r>
          </w:p>
        </w:tc>
        <w:tc>
          <w:tcPr>
            <w:tcW w:w="304" w:type="pct"/>
          </w:tcPr>
          <w:p w:rsidR="00833446" w:rsidRPr="005B0A88" w:rsidRDefault="00833446" w:rsidP="002A6E94">
            <w:pPr>
              <w:keepNext/>
              <w:keepLines/>
              <w:spacing w:after="0"/>
              <w:jc w:val="center"/>
              <w:rPr>
                <w:rFonts w:ascii="Arial" w:hAnsi="Arial"/>
                <w:sz w:val="18"/>
                <w:szCs w:val="18"/>
                <w:lang w:eastAsia="x-none"/>
              </w:rPr>
            </w:pPr>
          </w:p>
        </w:tc>
        <w:tc>
          <w:tcPr>
            <w:tcW w:w="653" w:type="pct"/>
            <w:shd w:val="clear" w:color="auto" w:fill="auto"/>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w:t>
            </w:r>
          </w:p>
        </w:tc>
        <w:tc>
          <w:tcPr>
            <w:tcW w:w="653"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w:t>
            </w:r>
          </w:p>
        </w:tc>
        <w:tc>
          <w:tcPr>
            <w:tcW w:w="582" w:type="pct"/>
            <w:gridSpan w:val="2"/>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2</w:t>
            </w:r>
          </w:p>
        </w:tc>
        <w:tc>
          <w:tcPr>
            <w:tcW w:w="646" w:type="pct"/>
            <w:gridSpan w:val="2"/>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2</w:t>
            </w:r>
          </w:p>
        </w:tc>
        <w:tc>
          <w:tcPr>
            <w:tcW w:w="636"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w:t>
            </w:r>
          </w:p>
        </w:tc>
        <w:tc>
          <w:tcPr>
            <w:tcW w:w="645"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w:t>
            </w:r>
          </w:p>
        </w:tc>
      </w:tr>
      <w:tr w:rsidR="00833446" w:rsidRPr="005B0A88" w:rsidTr="00833446">
        <w:trPr>
          <w:jc w:val="center"/>
        </w:trPr>
        <w:tc>
          <w:tcPr>
            <w:tcW w:w="881" w:type="pct"/>
            <w:shd w:val="clear" w:color="auto" w:fill="auto"/>
          </w:tcPr>
          <w:p w:rsidR="00833446" w:rsidRPr="005B0A88" w:rsidRDefault="00833446" w:rsidP="002A6E94">
            <w:pPr>
              <w:keepNext/>
              <w:keepLines/>
              <w:spacing w:after="0"/>
              <w:rPr>
                <w:rFonts w:ascii="Arial" w:hAnsi="Arial"/>
                <w:sz w:val="18"/>
                <w:szCs w:val="18"/>
                <w:lang w:eastAsia="x-none"/>
              </w:rPr>
            </w:pPr>
            <w:r w:rsidRPr="005B0A88">
              <w:rPr>
                <w:rFonts w:ascii="Arial" w:hAnsi="Arial"/>
                <w:sz w:val="18"/>
                <w:szCs w:val="18"/>
                <w:lang w:eastAsia="x-none"/>
              </w:rPr>
              <w:t>SS/PBCH block index</w:t>
            </w:r>
          </w:p>
        </w:tc>
        <w:tc>
          <w:tcPr>
            <w:tcW w:w="304" w:type="pct"/>
          </w:tcPr>
          <w:p w:rsidR="00833446" w:rsidRPr="005B0A88" w:rsidRDefault="00833446" w:rsidP="002A6E94">
            <w:pPr>
              <w:keepNext/>
              <w:keepLines/>
              <w:spacing w:after="0"/>
              <w:jc w:val="center"/>
              <w:rPr>
                <w:rFonts w:ascii="Arial" w:hAnsi="Arial"/>
                <w:sz w:val="18"/>
                <w:szCs w:val="18"/>
                <w:lang w:eastAsia="x-none"/>
              </w:rPr>
            </w:pPr>
          </w:p>
        </w:tc>
        <w:tc>
          <w:tcPr>
            <w:tcW w:w="653" w:type="pct"/>
            <w:shd w:val="clear" w:color="auto" w:fill="auto"/>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0</w:t>
            </w:r>
          </w:p>
        </w:tc>
        <w:tc>
          <w:tcPr>
            <w:tcW w:w="653"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0</w:t>
            </w:r>
          </w:p>
        </w:tc>
        <w:tc>
          <w:tcPr>
            <w:tcW w:w="291"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0</w:t>
            </w:r>
          </w:p>
        </w:tc>
        <w:tc>
          <w:tcPr>
            <w:tcW w:w="291"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w:t>
            </w:r>
          </w:p>
        </w:tc>
        <w:tc>
          <w:tcPr>
            <w:tcW w:w="323"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0</w:t>
            </w:r>
          </w:p>
        </w:tc>
        <w:tc>
          <w:tcPr>
            <w:tcW w:w="323"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w:t>
            </w:r>
          </w:p>
        </w:tc>
        <w:tc>
          <w:tcPr>
            <w:tcW w:w="636"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0</w:t>
            </w:r>
          </w:p>
        </w:tc>
        <w:tc>
          <w:tcPr>
            <w:tcW w:w="645"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0</w:t>
            </w:r>
          </w:p>
        </w:tc>
      </w:tr>
      <w:tr w:rsidR="00833446" w:rsidRPr="005B0A88" w:rsidTr="00833446">
        <w:trPr>
          <w:jc w:val="center"/>
        </w:trPr>
        <w:tc>
          <w:tcPr>
            <w:tcW w:w="881" w:type="pct"/>
            <w:shd w:val="clear" w:color="auto" w:fill="auto"/>
          </w:tcPr>
          <w:p w:rsidR="00833446" w:rsidRPr="005B0A88" w:rsidRDefault="00833446" w:rsidP="002A6E94">
            <w:pPr>
              <w:keepNext/>
              <w:keepLines/>
              <w:spacing w:after="0"/>
              <w:rPr>
                <w:rFonts w:ascii="Arial" w:hAnsi="Arial"/>
                <w:sz w:val="18"/>
                <w:szCs w:val="18"/>
                <w:lang w:eastAsia="x-none"/>
              </w:rPr>
            </w:pPr>
            <w:r w:rsidRPr="005B0A88">
              <w:rPr>
                <w:rFonts w:ascii="Arial" w:hAnsi="Arial"/>
                <w:sz w:val="18"/>
                <w:szCs w:val="18"/>
                <w:lang w:eastAsia="x-none"/>
              </w:rPr>
              <w:t>Indices of symbols containing SSB</w:t>
            </w:r>
          </w:p>
        </w:tc>
        <w:tc>
          <w:tcPr>
            <w:tcW w:w="304" w:type="pct"/>
          </w:tcPr>
          <w:p w:rsidR="00833446" w:rsidRPr="005B0A88" w:rsidRDefault="00833446" w:rsidP="002A6E94">
            <w:pPr>
              <w:keepNext/>
              <w:keepLines/>
              <w:spacing w:after="0"/>
              <w:jc w:val="center"/>
              <w:rPr>
                <w:rFonts w:ascii="Arial" w:hAnsi="Arial"/>
                <w:sz w:val="18"/>
                <w:szCs w:val="18"/>
                <w:lang w:eastAsia="x-none"/>
              </w:rPr>
            </w:pPr>
          </w:p>
        </w:tc>
        <w:tc>
          <w:tcPr>
            <w:tcW w:w="653" w:type="pct"/>
            <w:shd w:val="clear" w:color="auto" w:fill="auto"/>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2-5</w:t>
            </w:r>
          </w:p>
        </w:tc>
        <w:tc>
          <w:tcPr>
            <w:tcW w:w="653" w:type="pct"/>
          </w:tcPr>
          <w:p w:rsidR="00833446" w:rsidRPr="005B0A88" w:rsidRDefault="00833446" w:rsidP="00833446">
            <w:pPr>
              <w:keepNext/>
              <w:keepLines/>
              <w:spacing w:after="0"/>
              <w:jc w:val="center"/>
              <w:rPr>
                <w:rFonts w:ascii="Arial" w:hAnsi="Arial"/>
                <w:sz w:val="18"/>
                <w:szCs w:val="18"/>
                <w:lang w:eastAsia="x-none"/>
              </w:rPr>
            </w:pPr>
            <w:r w:rsidRPr="005B0A88">
              <w:rPr>
                <w:rFonts w:ascii="Arial" w:hAnsi="Arial"/>
                <w:sz w:val="18"/>
                <w:szCs w:val="18"/>
                <w:lang w:eastAsia="x-none"/>
              </w:rPr>
              <w:t>4-7</w:t>
            </w:r>
            <w:ins w:id="33" w:author="Huawei" w:date="2021-10-19T20:14:00Z">
              <w:r>
                <w:rPr>
                  <w:rFonts w:ascii="Arial" w:hAnsi="Arial"/>
                  <w:sz w:val="18"/>
                  <w:szCs w:val="18"/>
                  <w:lang w:eastAsia="x-none"/>
                </w:rPr>
                <w:t xml:space="preserve"> </w:t>
              </w:r>
              <w:r w:rsidRPr="00833446">
                <w:rPr>
                  <w:rFonts w:ascii="Arial" w:hAnsi="Arial"/>
                  <w:sz w:val="18"/>
                  <w:szCs w:val="18"/>
                  <w:lang w:eastAsia="x-none"/>
                </w:rPr>
                <w:t>or 2-5</w:t>
              </w:r>
              <w:r>
                <w:rPr>
                  <w:rFonts w:ascii="Arial" w:hAnsi="Arial"/>
                  <w:sz w:val="18"/>
                  <w:szCs w:val="18"/>
                  <w:lang w:eastAsia="x-none"/>
                </w:rPr>
                <w:t xml:space="preserve"> </w:t>
              </w:r>
              <w:r w:rsidRPr="00833446">
                <w:rPr>
                  <w:rFonts w:ascii="Arial" w:hAnsi="Arial"/>
                  <w:sz w:val="18"/>
                  <w:szCs w:val="18"/>
                  <w:vertAlign w:val="superscript"/>
                  <w:lang w:eastAsia="x-none"/>
                </w:rPr>
                <w:t>Note 2</w:t>
              </w:r>
            </w:ins>
          </w:p>
        </w:tc>
        <w:tc>
          <w:tcPr>
            <w:tcW w:w="291"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2-5</w:t>
            </w:r>
          </w:p>
        </w:tc>
        <w:tc>
          <w:tcPr>
            <w:tcW w:w="291"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8-11</w:t>
            </w:r>
          </w:p>
        </w:tc>
        <w:tc>
          <w:tcPr>
            <w:tcW w:w="323" w:type="pct"/>
          </w:tcPr>
          <w:p w:rsidR="00833446" w:rsidRPr="005B0A88" w:rsidRDefault="00833446" w:rsidP="002A6E94">
            <w:pPr>
              <w:keepNext/>
              <w:keepLines/>
              <w:spacing w:after="0"/>
              <w:jc w:val="center"/>
              <w:rPr>
                <w:rFonts w:ascii="Arial" w:hAnsi="Arial"/>
                <w:sz w:val="18"/>
                <w:szCs w:val="18"/>
                <w:lang w:eastAsia="x-none"/>
              </w:rPr>
            </w:pPr>
            <w:ins w:id="34" w:author="Huawei" w:date="2021-10-19T20:15:00Z">
              <w:r>
                <w:rPr>
                  <w:rFonts w:ascii="Arial" w:hAnsi="Arial"/>
                  <w:sz w:val="18"/>
                  <w:szCs w:val="18"/>
                  <w:lang w:eastAsia="x-none"/>
                </w:rPr>
                <w:t xml:space="preserve">4-7 or </w:t>
              </w:r>
            </w:ins>
            <w:r w:rsidRPr="005B0A88">
              <w:rPr>
                <w:rFonts w:ascii="Arial" w:hAnsi="Arial"/>
                <w:sz w:val="18"/>
                <w:szCs w:val="18"/>
                <w:lang w:eastAsia="x-none"/>
              </w:rPr>
              <w:t>2-5</w:t>
            </w:r>
            <w:ins w:id="35" w:author="Huawei" w:date="2021-10-19T20:15:00Z">
              <w:r>
                <w:rPr>
                  <w:rFonts w:ascii="Arial" w:hAnsi="Arial"/>
                  <w:sz w:val="18"/>
                  <w:szCs w:val="18"/>
                  <w:lang w:eastAsia="x-none"/>
                </w:rPr>
                <w:t xml:space="preserve"> </w:t>
              </w:r>
              <w:r w:rsidRPr="00833446">
                <w:rPr>
                  <w:rFonts w:ascii="Arial" w:hAnsi="Arial"/>
                  <w:sz w:val="18"/>
                  <w:szCs w:val="18"/>
                  <w:vertAlign w:val="superscript"/>
                  <w:lang w:eastAsia="x-none"/>
                </w:rPr>
                <w:t>Note 2</w:t>
              </w:r>
            </w:ins>
          </w:p>
        </w:tc>
        <w:tc>
          <w:tcPr>
            <w:tcW w:w="323"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8-11</w:t>
            </w:r>
          </w:p>
        </w:tc>
        <w:tc>
          <w:tcPr>
            <w:tcW w:w="636"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2-5</w:t>
            </w:r>
          </w:p>
        </w:tc>
        <w:tc>
          <w:tcPr>
            <w:tcW w:w="645" w:type="pct"/>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rPr>
              <w:t>4-7 or 2-5</w:t>
            </w:r>
            <w:r w:rsidRPr="005B0A88">
              <w:rPr>
                <w:rFonts w:ascii="Arial" w:hAnsi="Arial"/>
                <w:sz w:val="18"/>
                <w:vertAlign w:val="superscript"/>
              </w:rPr>
              <w:t xml:space="preserve"> Note 2</w:t>
            </w:r>
          </w:p>
        </w:tc>
      </w:tr>
      <w:tr w:rsidR="00833446" w:rsidRPr="005B0A88" w:rsidDel="002A2C3C" w:rsidTr="00833446">
        <w:trPr>
          <w:jc w:val="center"/>
          <w:del w:id="36" w:author="Huawei" w:date="2021-10-19T20:23:00Z"/>
        </w:trPr>
        <w:tc>
          <w:tcPr>
            <w:tcW w:w="881" w:type="pct"/>
            <w:shd w:val="clear" w:color="auto" w:fill="auto"/>
          </w:tcPr>
          <w:p w:rsidR="00833446" w:rsidRPr="005B0A88" w:rsidDel="002A2C3C" w:rsidRDefault="00833446" w:rsidP="002A6E94">
            <w:pPr>
              <w:keepNext/>
              <w:keepLines/>
              <w:spacing w:after="0"/>
              <w:rPr>
                <w:del w:id="37" w:author="Huawei" w:date="2021-10-19T20:23:00Z"/>
                <w:rFonts w:ascii="Arial" w:hAnsi="Arial"/>
                <w:sz w:val="18"/>
                <w:szCs w:val="18"/>
                <w:lang w:eastAsia="x-none"/>
              </w:rPr>
            </w:pPr>
            <w:del w:id="38" w:author="Huawei" w:date="2021-10-19T20:23:00Z">
              <w:r w:rsidRPr="005B0A88" w:rsidDel="002A2C3C">
                <w:rPr>
                  <w:rFonts w:ascii="Arial" w:hAnsi="Arial"/>
                  <w:sz w:val="18"/>
                  <w:szCs w:val="18"/>
                  <w:lang w:eastAsia="x-none"/>
                </w:rPr>
                <w:delText>Indices of slots containing SSB</w:delText>
              </w:r>
            </w:del>
          </w:p>
        </w:tc>
        <w:tc>
          <w:tcPr>
            <w:tcW w:w="304" w:type="pct"/>
          </w:tcPr>
          <w:p w:rsidR="00833446" w:rsidRPr="005B0A88" w:rsidDel="002A2C3C" w:rsidRDefault="00833446" w:rsidP="002A6E94">
            <w:pPr>
              <w:keepNext/>
              <w:keepLines/>
              <w:spacing w:after="0"/>
              <w:jc w:val="center"/>
              <w:rPr>
                <w:del w:id="39" w:author="Huawei" w:date="2021-10-19T20:23:00Z"/>
                <w:rFonts w:ascii="Arial" w:hAnsi="Arial"/>
                <w:sz w:val="18"/>
                <w:szCs w:val="18"/>
                <w:lang w:eastAsia="x-none"/>
              </w:rPr>
            </w:pPr>
          </w:p>
        </w:tc>
        <w:tc>
          <w:tcPr>
            <w:tcW w:w="653" w:type="pct"/>
            <w:shd w:val="clear" w:color="auto" w:fill="auto"/>
          </w:tcPr>
          <w:p w:rsidR="00833446" w:rsidRPr="005B0A88" w:rsidDel="002A2C3C" w:rsidRDefault="00833446" w:rsidP="002A6E94">
            <w:pPr>
              <w:keepNext/>
              <w:keepLines/>
              <w:spacing w:after="0"/>
              <w:jc w:val="center"/>
              <w:rPr>
                <w:del w:id="40" w:author="Huawei" w:date="2021-10-19T20:23:00Z"/>
                <w:rFonts w:ascii="Arial" w:hAnsi="Arial"/>
                <w:sz w:val="18"/>
                <w:szCs w:val="18"/>
                <w:lang w:eastAsia="x-none"/>
              </w:rPr>
            </w:pPr>
            <w:del w:id="41" w:author="Huawei" w:date="2021-10-19T20:23:00Z">
              <w:r w:rsidRPr="005B0A88" w:rsidDel="002A2C3C">
                <w:rPr>
                  <w:rFonts w:ascii="Arial" w:hAnsi="Arial"/>
                  <w:sz w:val="18"/>
                  <w:szCs w:val="18"/>
                  <w:lang w:eastAsia="x-none"/>
                </w:rPr>
                <w:delText>0</w:delText>
              </w:r>
            </w:del>
          </w:p>
        </w:tc>
        <w:tc>
          <w:tcPr>
            <w:tcW w:w="653" w:type="pct"/>
          </w:tcPr>
          <w:p w:rsidR="00833446" w:rsidRPr="005B0A88" w:rsidDel="002A2C3C" w:rsidRDefault="00833446" w:rsidP="002A6E94">
            <w:pPr>
              <w:keepNext/>
              <w:keepLines/>
              <w:spacing w:after="0"/>
              <w:jc w:val="center"/>
              <w:rPr>
                <w:del w:id="42" w:author="Huawei" w:date="2021-10-19T20:23:00Z"/>
                <w:rFonts w:ascii="Arial" w:hAnsi="Arial"/>
                <w:sz w:val="18"/>
                <w:szCs w:val="18"/>
                <w:lang w:eastAsia="x-none"/>
              </w:rPr>
            </w:pPr>
            <w:del w:id="43" w:author="Huawei" w:date="2021-10-19T20:23:00Z">
              <w:r w:rsidRPr="005B0A88" w:rsidDel="002A2C3C">
                <w:rPr>
                  <w:rFonts w:ascii="Arial" w:hAnsi="Arial"/>
                  <w:sz w:val="18"/>
                  <w:szCs w:val="18"/>
                  <w:lang w:eastAsia="x-none"/>
                </w:rPr>
                <w:delText>0</w:delText>
              </w:r>
            </w:del>
          </w:p>
        </w:tc>
        <w:tc>
          <w:tcPr>
            <w:tcW w:w="582" w:type="pct"/>
            <w:gridSpan w:val="2"/>
          </w:tcPr>
          <w:p w:rsidR="00833446" w:rsidRPr="005B0A88" w:rsidDel="002A2C3C" w:rsidRDefault="00833446" w:rsidP="002A6E94">
            <w:pPr>
              <w:keepNext/>
              <w:keepLines/>
              <w:spacing w:after="0"/>
              <w:jc w:val="center"/>
              <w:rPr>
                <w:del w:id="44" w:author="Huawei" w:date="2021-10-19T20:23:00Z"/>
                <w:rFonts w:ascii="Arial" w:hAnsi="Arial"/>
                <w:sz w:val="18"/>
                <w:szCs w:val="18"/>
                <w:lang w:eastAsia="x-none"/>
              </w:rPr>
            </w:pPr>
            <w:del w:id="45" w:author="Huawei" w:date="2021-10-19T20:20:00Z">
              <w:r w:rsidRPr="005B0A88" w:rsidDel="002A2C3C">
                <w:rPr>
                  <w:rFonts w:ascii="Arial" w:hAnsi="Arial"/>
                  <w:sz w:val="18"/>
                  <w:szCs w:val="18"/>
                  <w:lang w:eastAsia="x-none"/>
                </w:rPr>
                <w:delText>-</w:delText>
              </w:r>
            </w:del>
          </w:p>
        </w:tc>
        <w:tc>
          <w:tcPr>
            <w:tcW w:w="646" w:type="pct"/>
            <w:gridSpan w:val="2"/>
          </w:tcPr>
          <w:p w:rsidR="00833446" w:rsidRPr="005B0A88" w:rsidDel="002A2C3C" w:rsidRDefault="00833446" w:rsidP="002A6E94">
            <w:pPr>
              <w:keepNext/>
              <w:keepLines/>
              <w:spacing w:after="0"/>
              <w:jc w:val="center"/>
              <w:rPr>
                <w:del w:id="46" w:author="Huawei" w:date="2021-10-19T20:23:00Z"/>
                <w:rFonts w:ascii="Arial" w:hAnsi="Arial"/>
                <w:sz w:val="18"/>
                <w:szCs w:val="18"/>
                <w:lang w:eastAsia="x-none"/>
              </w:rPr>
            </w:pPr>
            <w:del w:id="47" w:author="Huawei" w:date="2021-10-19T20:21:00Z">
              <w:r w:rsidRPr="005B0A88" w:rsidDel="002A2C3C">
                <w:rPr>
                  <w:rFonts w:ascii="Arial" w:hAnsi="Arial"/>
                  <w:sz w:val="18"/>
                  <w:szCs w:val="18"/>
                  <w:lang w:eastAsia="x-none"/>
                </w:rPr>
                <w:delText>-</w:delText>
              </w:r>
            </w:del>
          </w:p>
        </w:tc>
        <w:tc>
          <w:tcPr>
            <w:tcW w:w="636" w:type="pct"/>
          </w:tcPr>
          <w:p w:rsidR="00833446" w:rsidRPr="005B0A88" w:rsidDel="002A2C3C" w:rsidRDefault="00833446" w:rsidP="002A6E94">
            <w:pPr>
              <w:keepNext/>
              <w:keepLines/>
              <w:spacing w:after="0"/>
              <w:jc w:val="center"/>
              <w:rPr>
                <w:del w:id="48" w:author="Huawei" w:date="2021-10-19T20:23:00Z"/>
                <w:rFonts w:ascii="Arial" w:hAnsi="Arial"/>
                <w:sz w:val="18"/>
                <w:szCs w:val="18"/>
                <w:lang w:eastAsia="x-none"/>
              </w:rPr>
            </w:pPr>
            <w:del w:id="49" w:author="Huawei" w:date="2021-10-19T20:23:00Z">
              <w:r w:rsidRPr="005B0A88" w:rsidDel="002A2C3C">
                <w:rPr>
                  <w:rFonts w:ascii="Arial" w:hAnsi="Arial"/>
                  <w:sz w:val="18"/>
                  <w:szCs w:val="18"/>
                  <w:lang w:eastAsia="x-none"/>
                </w:rPr>
                <w:delText>0</w:delText>
              </w:r>
            </w:del>
          </w:p>
        </w:tc>
        <w:tc>
          <w:tcPr>
            <w:tcW w:w="645" w:type="pct"/>
          </w:tcPr>
          <w:p w:rsidR="00833446" w:rsidRPr="005B0A88" w:rsidDel="002A2C3C" w:rsidRDefault="00833446" w:rsidP="002A6E94">
            <w:pPr>
              <w:keepNext/>
              <w:keepLines/>
              <w:spacing w:after="0"/>
              <w:jc w:val="center"/>
              <w:rPr>
                <w:del w:id="50" w:author="Huawei" w:date="2021-10-19T20:23:00Z"/>
                <w:rFonts w:ascii="Arial" w:hAnsi="Arial"/>
                <w:sz w:val="18"/>
                <w:szCs w:val="18"/>
                <w:lang w:eastAsia="x-none"/>
              </w:rPr>
            </w:pPr>
            <w:del w:id="51" w:author="Huawei" w:date="2021-10-19T20:23:00Z">
              <w:r w:rsidRPr="005B0A88" w:rsidDel="002A2C3C">
                <w:rPr>
                  <w:rFonts w:ascii="Arial" w:hAnsi="Arial"/>
                  <w:sz w:val="18"/>
                  <w:lang w:eastAsia="fr-FR"/>
                </w:rPr>
                <w:delText>0</w:delText>
              </w:r>
            </w:del>
          </w:p>
        </w:tc>
      </w:tr>
      <w:tr w:rsidR="002A2C3C" w:rsidRPr="005B0A88" w:rsidTr="002A2C3C">
        <w:trPr>
          <w:jc w:val="center"/>
          <w:ins w:id="52" w:author="Huawei" w:date="2021-10-19T20:22:00Z"/>
        </w:trPr>
        <w:tc>
          <w:tcPr>
            <w:tcW w:w="881" w:type="pct"/>
            <w:shd w:val="clear" w:color="auto" w:fill="auto"/>
          </w:tcPr>
          <w:p w:rsidR="002A2C3C" w:rsidRPr="005B0A88" w:rsidRDefault="002A2C3C" w:rsidP="002A6E94">
            <w:pPr>
              <w:keepNext/>
              <w:keepLines/>
              <w:spacing w:after="0"/>
              <w:rPr>
                <w:ins w:id="53" w:author="Huawei" w:date="2021-10-19T20:22:00Z"/>
                <w:rFonts w:ascii="Arial" w:hAnsi="Arial"/>
                <w:sz w:val="18"/>
                <w:szCs w:val="18"/>
                <w:lang w:eastAsia="x-none"/>
              </w:rPr>
            </w:pPr>
            <w:ins w:id="54" w:author="Huawei" w:date="2021-10-19T20:22:00Z">
              <w:r w:rsidRPr="005B0A88">
                <w:rPr>
                  <w:rFonts w:ascii="Arial" w:hAnsi="Arial"/>
                  <w:sz w:val="18"/>
                  <w:szCs w:val="18"/>
                  <w:lang w:eastAsia="x-none"/>
                </w:rPr>
                <w:t>Indices of slots containing SSB</w:t>
              </w:r>
            </w:ins>
          </w:p>
        </w:tc>
        <w:tc>
          <w:tcPr>
            <w:tcW w:w="304" w:type="pct"/>
          </w:tcPr>
          <w:p w:rsidR="002A2C3C" w:rsidRPr="005B0A88" w:rsidRDefault="002A2C3C" w:rsidP="002A6E94">
            <w:pPr>
              <w:keepNext/>
              <w:keepLines/>
              <w:spacing w:after="0"/>
              <w:jc w:val="center"/>
              <w:rPr>
                <w:ins w:id="55" w:author="Huawei" w:date="2021-10-19T20:22:00Z"/>
                <w:rFonts w:ascii="Arial" w:hAnsi="Arial"/>
                <w:sz w:val="18"/>
                <w:szCs w:val="18"/>
                <w:lang w:eastAsia="x-none"/>
              </w:rPr>
            </w:pPr>
          </w:p>
        </w:tc>
        <w:tc>
          <w:tcPr>
            <w:tcW w:w="3815" w:type="pct"/>
            <w:gridSpan w:val="8"/>
            <w:shd w:val="clear" w:color="auto" w:fill="auto"/>
          </w:tcPr>
          <w:p w:rsidR="002A2C3C" w:rsidRPr="005B0A88" w:rsidRDefault="002A2C3C" w:rsidP="002A6E94">
            <w:pPr>
              <w:keepNext/>
              <w:keepLines/>
              <w:spacing w:after="0"/>
              <w:jc w:val="center"/>
              <w:rPr>
                <w:ins w:id="56" w:author="Huawei" w:date="2021-10-19T20:22:00Z"/>
                <w:rFonts w:ascii="Arial" w:hAnsi="Arial"/>
                <w:sz w:val="18"/>
                <w:lang w:eastAsia="zh-CN"/>
              </w:rPr>
            </w:pPr>
            <w:ins w:id="57" w:author="Huawei" w:date="2021-10-19T20:22:00Z">
              <w:r>
                <w:rPr>
                  <w:rFonts w:ascii="Arial" w:hAnsi="Arial" w:hint="eastAsia"/>
                  <w:sz w:val="18"/>
                  <w:lang w:eastAsia="zh-CN"/>
                </w:rPr>
                <w:t>0</w:t>
              </w:r>
            </w:ins>
          </w:p>
        </w:tc>
      </w:tr>
      <w:tr w:rsidR="00833446" w:rsidRPr="005B0A88" w:rsidTr="00833446">
        <w:trPr>
          <w:jc w:val="center"/>
        </w:trPr>
        <w:tc>
          <w:tcPr>
            <w:tcW w:w="881" w:type="pct"/>
            <w:shd w:val="clear" w:color="auto" w:fill="auto"/>
          </w:tcPr>
          <w:p w:rsidR="00833446" w:rsidRPr="005B0A88" w:rsidRDefault="00833446" w:rsidP="002A6E94">
            <w:pPr>
              <w:keepNext/>
              <w:keepLines/>
              <w:spacing w:after="0"/>
              <w:rPr>
                <w:rFonts w:ascii="Arial" w:hAnsi="Arial"/>
                <w:sz w:val="18"/>
                <w:szCs w:val="18"/>
                <w:lang w:eastAsia="x-none"/>
              </w:rPr>
            </w:pPr>
            <w:r w:rsidRPr="005B0A88">
              <w:rPr>
                <w:rFonts w:ascii="Arial" w:hAnsi="Arial"/>
                <w:sz w:val="18"/>
              </w:rPr>
              <w:t xml:space="preserve">Indices of SFN containing </w:t>
            </w:r>
            <w:r w:rsidRPr="005B0A88">
              <w:rPr>
                <w:rFonts w:ascii="Arial" w:hAnsi="Arial"/>
                <w:sz w:val="18"/>
                <w:lang w:eastAsia="zh-TW"/>
              </w:rPr>
              <w:t>SSB</w:t>
            </w:r>
          </w:p>
        </w:tc>
        <w:tc>
          <w:tcPr>
            <w:tcW w:w="304" w:type="pct"/>
          </w:tcPr>
          <w:p w:rsidR="00833446" w:rsidRPr="005B0A88" w:rsidRDefault="00833446" w:rsidP="002A6E94">
            <w:pPr>
              <w:keepNext/>
              <w:keepLines/>
              <w:spacing w:after="0"/>
              <w:jc w:val="center"/>
              <w:rPr>
                <w:rFonts w:ascii="Arial" w:hAnsi="Arial"/>
                <w:sz w:val="18"/>
                <w:szCs w:val="18"/>
                <w:lang w:eastAsia="x-none"/>
              </w:rPr>
            </w:pPr>
          </w:p>
        </w:tc>
        <w:tc>
          <w:tcPr>
            <w:tcW w:w="2534" w:type="pct"/>
            <w:gridSpan w:val="6"/>
            <w:shd w:val="clear" w:color="auto" w:fill="auto"/>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lang w:eastAsia="zh-TW"/>
              </w:rPr>
              <w:t>SFN mod (max(T</w:t>
            </w:r>
            <w:r w:rsidRPr="005B0A88">
              <w:rPr>
                <w:rFonts w:ascii="Arial" w:hAnsi="Arial"/>
                <w:sz w:val="18"/>
                <w:vertAlign w:val="subscript"/>
                <w:lang w:eastAsia="zh-TW"/>
              </w:rPr>
              <w:t>SSB</w:t>
            </w:r>
            <w:r w:rsidRPr="005B0A88">
              <w:rPr>
                <w:rFonts w:ascii="Arial" w:hAnsi="Arial"/>
                <w:sz w:val="18"/>
                <w:lang w:eastAsia="zh-TW"/>
              </w:rPr>
              <w:t>,10ms)/10ms) = 0</w:t>
            </w:r>
          </w:p>
        </w:tc>
        <w:tc>
          <w:tcPr>
            <w:tcW w:w="1281" w:type="pct"/>
            <w:gridSpan w:val="2"/>
          </w:tcPr>
          <w:p w:rsidR="00833446" w:rsidRPr="005B0A88" w:rsidRDefault="00833446" w:rsidP="002A6E94">
            <w:pPr>
              <w:keepNext/>
              <w:keepLines/>
              <w:spacing w:after="0"/>
              <w:jc w:val="center"/>
              <w:rPr>
                <w:rFonts w:ascii="Arial" w:hAnsi="Arial"/>
                <w:sz w:val="18"/>
                <w:lang w:eastAsia="fr-FR"/>
              </w:rPr>
            </w:pPr>
            <w:r w:rsidRPr="005B0A88">
              <w:rPr>
                <w:rFonts w:ascii="Arial" w:hAnsi="Arial"/>
                <w:sz w:val="18"/>
                <w:lang w:eastAsia="zh-TW"/>
              </w:rPr>
              <w:t>SFN mod (max(T</w:t>
            </w:r>
            <w:r w:rsidRPr="005B0A88">
              <w:rPr>
                <w:rFonts w:ascii="Arial" w:hAnsi="Arial"/>
                <w:sz w:val="18"/>
                <w:vertAlign w:val="subscript"/>
                <w:lang w:eastAsia="zh-TW"/>
              </w:rPr>
              <w:t>SSB</w:t>
            </w:r>
            <w:r w:rsidRPr="005B0A88">
              <w:rPr>
                <w:rFonts w:ascii="Arial" w:hAnsi="Arial"/>
                <w:sz w:val="18"/>
                <w:lang w:eastAsia="zh-TW"/>
              </w:rPr>
              <w:t>,10ms)/10ms) = 1</w:t>
            </w:r>
          </w:p>
        </w:tc>
      </w:tr>
      <w:tr w:rsidR="00833446" w:rsidRPr="005B0A88" w:rsidTr="00833446">
        <w:trPr>
          <w:jc w:val="center"/>
        </w:trPr>
        <w:tc>
          <w:tcPr>
            <w:tcW w:w="881" w:type="pct"/>
            <w:shd w:val="clear" w:color="auto" w:fill="auto"/>
          </w:tcPr>
          <w:p w:rsidR="00833446" w:rsidRPr="005B0A88" w:rsidRDefault="00833446" w:rsidP="002A6E94">
            <w:pPr>
              <w:keepNext/>
              <w:keepLines/>
              <w:spacing w:after="0"/>
              <w:rPr>
                <w:rFonts w:ascii="Arial" w:hAnsi="Arial"/>
                <w:sz w:val="18"/>
              </w:rPr>
            </w:pPr>
            <w:r w:rsidRPr="005B0A88">
              <w:rPr>
                <w:rFonts w:ascii="Arial" w:hAnsi="Arial"/>
                <w:sz w:val="18"/>
                <w:szCs w:val="18"/>
                <w:lang w:eastAsia="x-none"/>
              </w:rPr>
              <w:t>RB numbers containing SSB within channel BW</w:t>
            </w:r>
          </w:p>
        </w:tc>
        <w:tc>
          <w:tcPr>
            <w:tcW w:w="304" w:type="pct"/>
          </w:tcPr>
          <w:p w:rsidR="00833446" w:rsidRPr="005B0A88" w:rsidRDefault="00833446" w:rsidP="002A6E94">
            <w:pPr>
              <w:keepNext/>
              <w:keepLines/>
              <w:spacing w:after="0"/>
              <w:jc w:val="center"/>
              <w:rPr>
                <w:rFonts w:ascii="Arial" w:hAnsi="Arial"/>
                <w:sz w:val="18"/>
                <w:szCs w:val="18"/>
                <w:lang w:eastAsia="x-none"/>
              </w:rPr>
            </w:pPr>
          </w:p>
        </w:tc>
        <w:tc>
          <w:tcPr>
            <w:tcW w:w="3815" w:type="pct"/>
            <w:gridSpan w:val="8"/>
            <w:shd w:val="clear" w:color="auto" w:fill="auto"/>
            <w:vAlign w:val="center"/>
          </w:tcPr>
          <w:p w:rsidR="00833446" w:rsidRPr="005B0A88" w:rsidRDefault="00833446" w:rsidP="002A6E94">
            <w:pPr>
              <w:keepNext/>
              <w:keepLines/>
              <w:spacing w:after="0"/>
              <w:jc w:val="center"/>
              <w:rPr>
                <w:rFonts w:ascii="Arial" w:hAnsi="Arial"/>
                <w:sz w:val="18"/>
                <w:lang w:eastAsia="zh-TW"/>
              </w:rPr>
            </w:pPr>
            <w:r w:rsidRPr="005B0A88">
              <w:rPr>
                <w:rFonts w:ascii="Arial" w:hAnsi="Arial"/>
                <w:sz w:val="18"/>
              </w:rPr>
              <w:t>(RB</w:t>
            </w:r>
            <w:r w:rsidRPr="005B0A88">
              <w:rPr>
                <w:rFonts w:ascii="Arial" w:hAnsi="Arial"/>
                <w:sz w:val="18"/>
                <w:vertAlign w:val="subscript"/>
              </w:rPr>
              <w:t>J</w:t>
            </w:r>
            <w:r w:rsidRPr="005B0A88">
              <w:rPr>
                <w:rFonts w:ascii="Arial" w:hAnsi="Arial"/>
                <w:sz w:val="18"/>
              </w:rPr>
              <w:t>, RB</w:t>
            </w:r>
            <w:r w:rsidRPr="005B0A88">
              <w:rPr>
                <w:rFonts w:ascii="Arial" w:hAnsi="Arial"/>
                <w:sz w:val="18"/>
                <w:vertAlign w:val="subscript"/>
              </w:rPr>
              <w:t>J+1</w:t>
            </w:r>
            <w:r w:rsidRPr="005B0A88">
              <w:rPr>
                <w:rFonts w:ascii="Arial" w:hAnsi="Arial"/>
                <w:sz w:val="18"/>
              </w:rPr>
              <w:t>,.…, RB</w:t>
            </w:r>
            <w:r w:rsidRPr="005B0A88">
              <w:rPr>
                <w:rFonts w:ascii="Arial" w:hAnsi="Arial"/>
                <w:sz w:val="18"/>
                <w:vertAlign w:val="subscript"/>
              </w:rPr>
              <w:t>J+19</w:t>
            </w:r>
            <w:r w:rsidRPr="005B0A88">
              <w:rPr>
                <w:rFonts w:ascii="Arial" w:hAnsi="Arial"/>
                <w:sz w:val="18"/>
              </w:rPr>
              <w:t>)</w:t>
            </w:r>
            <w:r w:rsidRPr="005B0A88">
              <w:rPr>
                <w:rFonts w:ascii="Arial" w:hAnsi="Arial"/>
                <w:sz w:val="18"/>
                <w:vertAlign w:val="superscript"/>
              </w:rPr>
              <w:t>Note 1</w:t>
            </w:r>
          </w:p>
        </w:tc>
      </w:tr>
      <w:tr w:rsidR="00833446" w:rsidRPr="005B0A88" w:rsidTr="00833446">
        <w:trPr>
          <w:jc w:val="center"/>
        </w:trPr>
        <w:tc>
          <w:tcPr>
            <w:tcW w:w="5000" w:type="pct"/>
            <w:gridSpan w:val="10"/>
            <w:shd w:val="clear" w:color="auto" w:fill="auto"/>
          </w:tcPr>
          <w:p w:rsidR="00833446" w:rsidRPr="005B0A88" w:rsidRDefault="00833446" w:rsidP="002A6E94">
            <w:pPr>
              <w:pStyle w:val="TAN"/>
            </w:pPr>
            <w:r w:rsidRPr="005B0A88">
              <w:t>Note 1:</w:t>
            </w:r>
            <w:r w:rsidRPr="005B0A88">
              <w:tab/>
              <w:t>RBs containing SSB can be configured in any frequency location within the cell bandwidth according to the allowed synchronization raster defined in TS 38.104 [28].</w:t>
            </w:r>
          </w:p>
          <w:p w:rsidR="00833446" w:rsidRPr="005B0A88" w:rsidRDefault="00833446" w:rsidP="002A6E94">
            <w:pPr>
              <w:pStyle w:val="TAN"/>
            </w:pPr>
            <w:r w:rsidRPr="005B0A88">
              <w:t>Note 2:</w:t>
            </w:r>
            <w:r w:rsidRPr="005B0A88">
              <w:tab/>
              <w:t>Symbols 4-7 are chosen if the SSB pattern Case B should be used for the current band as indicated by Table 5.4.3.3-1 of TS 38.104 [28]; Otherwise, symbols 2-5 are chosen.</w:t>
            </w:r>
          </w:p>
        </w:tc>
      </w:tr>
    </w:tbl>
    <w:p w:rsidR="00833446" w:rsidRPr="005B0A88" w:rsidRDefault="00833446" w:rsidP="00833446"/>
    <w:p w:rsidR="00833446" w:rsidRPr="005B0A88" w:rsidRDefault="00833446" w:rsidP="00833446"/>
    <w:p w:rsidR="00833446" w:rsidRPr="005B0A88" w:rsidRDefault="00833446" w:rsidP="00833446">
      <w:pPr>
        <w:pStyle w:val="2"/>
      </w:pPr>
      <w:r w:rsidRPr="005B0A88">
        <w:t>A.3.2</w:t>
      </w:r>
      <w:r w:rsidRPr="005B0A88">
        <w:tab/>
        <w:t>SSB configuration for FR2</w:t>
      </w:r>
    </w:p>
    <w:p w:rsidR="00833446" w:rsidRPr="005B0A88" w:rsidRDefault="00833446" w:rsidP="00833446">
      <w:pPr>
        <w:pStyle w:val="TH"/>
      </w:pPr>
      <w:r w:rsidRPr="005B0A88">
        <w:t>Table A.3.2-1: SSB allocation for FR2</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8" w:author="Huawei" w:date="2021-10-19T20:26:00Z">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89"/>
        <w:gridCol w:w="586"/>
        <w:gridCol w:w="458"/>
        <w:gridCol w:w="514"/>
        <w:gridCol w:w="451"/>
        <w:gridCol w:w="684"/>
        <w:gridCol w:w="815"/>
        <w:gridCol w:w="974"/>
        <w:gridCol w:w="454"/>
        <w:gridCol w:w="460"/>
        <w:gridCol w:w="454"/>
        <w:gridCol w:w="460"/>
        <w:gridCol w:w="903"/>
        <w:gridCol w:w="727"/>
        <w:tblGridChange w:id="59">
          <w:tblGrid>
            <w:gridCol w:w="1688"/>
            <w:gridCol w:w="1"/>
            <w:gridCol w:w="585"/>
            <w:gridCol w:w="1"/>
            <w:gridCol w:w="458"/>
            <w:gridCol w:w="514"/>
            <w:gridCol w:w="451"/>
            <w:gridCol w:w="684"/>
            <w:gridCol w:w="815"/>
            <w:gridCol w:w="974"/>
            <w:gridCol w:w="454"/>
            <w:gridCol w:w="460"/>
            <w:gridCol w:w="454"/>
            <w:gridCol w:w="460"/>
            <w:gridCol w:w="903"/>
            <w:gridCol w:w="727"/>
          </w:tblGrid>
        </w:tblGridChange>
      </w:tblGrid>
      <w:tr w:rsidR="00833446" w:rsidRPr="005B0A88" w:rsidTr="002A2C3C">
        <w:tc>
          <w:tcPr>
            <w:tcW w:w="877" w:type="pct"/>
            <w:shd w:val="clear" w:color="auto" w:fill="auto"/>
            <w:tcPrChange w:id="60" w:author="Huawei" w:date="2021-10-19T20:26:00Z">
              <w:tcPr>
                <w:tcW w:w="875" w:type="pct"/>
                <w:shd w:val="clear" w:color="auto" w:fill="auto"/>
              </w:tcPr>
            </w:tcPrChange>
          </w:tcPr>
          <w:p w:rsidR="00833446" w:rsidRPr="005B0A88" w:rsidRDefault="00833446" w:rsidP="002A6E94">
            <w:pPr>
              <w:keepNext/>
              <w:keepLines/>
              <w:spacing w:after="0"/>
              <w:jc w:val="center"/>
              <w:rPr>
                <w:rFonts w:ascii="Arial" w:hAnsi="Arial"/>
                <w:b/>
                <w:sz w:val="18"/>
                <w:szCs w:val="18"/>
                <w:lang w:eastAsia="x-none"/>
              </w:rPr>
            </w:pPr>
            <w:r w:rsidRPr="005B0A88">
              <w:rPr>
                <w:rFonts w:ascii="Arial" w:hAnsi="Arial"/>
                <w:b/>
                <w:sz w:val="18"/>
                <w:szCs w:val="18"/>
                <w:lang w:eastAsia="x-none"/>
              </w:rPr>
              <w:t>SSB Parameters</w:t>
            </w:r>
          </w:p>
        </w:tc>
        <w:tc>
          <w:tcPr>
            <w:tcW w:w="304" w:type="pct"/>
            <w:tcPrChange w:id="61" w:author="Huawei" w:date="2021-10-19T20:26:00Z">
              <w:tcPr>
                <w:tcW w:w="304" w:type="pct"/>
                <w:gridSpan w:val="2"/>
              </w:tcPr>
            </w:tcPrChange>
          </w:tcPr>
          <w:p w:rsidR="00833446" w:rsidRPr="005B0A88" w:rsidRDefault="00833446" w:rsidP="002A6E94">
            <w:pPr>
              <w:keepNext/>
              <w:keepLines/>
              <w:spacing w:after="0"/>
              <w:jc w:val="center"/>
              <w:rPr>
                <w:rFonts w:ascii="Arial" w:hAnsi="Arial"/>
                <w:b/>
                <w:sz w:val="18"/>
                <w:szCs w:val="18"/>
                <w:lang w:eastAsia="x-none"/>
              </w:rPr>
            </w:pPr>
            <w:r w:rsidRPr="005B0A88">
              <w:rPr>
                <w:rFonts w:ascii="Arial" w:hAnsi="Arial"/>
                <w:b/>
                <w:sz w:val="18"/>
                <w:szCs w:val="18"/>
                <w:lang w:eastAsia="x-none"/>
              </w:rPr>
              <w:t>Unit</w:t>
            </w:r>
          </w:p>
        </w:tc>
        <w:tc>
          <w:tcPr>
            <w:tcW w:w="3819" w:type="pct"/>
            <w:gridSpan w:val="12"/>
            <w:tcPrChange w:id="62" w:author="Huawei" w:date="2021-10-19T20:26:00Z">
              <w:tcPr>
                <w:tcW w:w="3821" w:type="pct"/>
                <w:gridSpan w:val="13"/>
              </w:tcPr>
            </w:tcPrChange>
          </w:tcPr>
          <w:p w:rsidR="00833446" w:rsidRPr="005B0A88" w:rsidRDefault="00833446" w:rsidP="002A6E94">
            <w:pPr>
              <w:keepNext/>
              <w:keepLines/>
              <w:spacing w:after="0"/>
              <w:jc w:val="center"/>
              <w:rPr>
                <w:rFonts w:ascii="Arial" w:hAnsi="Arial"/>
                <w:b/>
                <w:sz w:val="18"/>
                <w:szCs w:val="18"/>
                <w:lang w:eastAsia="x-none"/>
              </w:rPr>
            </w:pPr>
            <w:r w:rsidRPr="005B0A88">
              <w:rPr>
                <w:rFonts w:ascii="Arial" w:hAnsi="Arial"/>
                <w:b/>
                <w:sz w:val="18"/>
                <w:szCs w:val="18"/>
                <w:lang w:eastAsia="x-none"/>
              </w:rPr>
              <w:t>Value</w:t>
            </w:r>
          </w:p>
        </w:tc>
      </w:tr>
      <w:tr w:rsidR="00833446" w:rsidRPr="005B0A88" w:rsidTr="002A2C3C">
        <w:tc>
          <w:tcPr>
            <w:tcW w:w="877" w:type="pct"/>
            <w:shd w:val="clear" w:color="auto" w:fill="auto"/>
            <w:tcPrChange w:id="63" w:author="Huawei" w:date="2021-10-19T20:26:00Z">
              <w:tcPr>
                <w:tcW w:w="877" w:type="pct"/>
                <w:shd w:val="clear" w:color="auto" w:fill="auto"/>
              </w:tcPr>
            </w:tcPrChange>
          </w:tcPr>
          <w:p w:rsidR="00833446" w:rsidRPr="005B0A88" w:rsidRDefault="00833446" w:rsidP="002A6E94">
            <w:pPr>
              <w:keepNext/>
              <w:keepLines/>
              <w:spacing w:after="0"/>
              <w:rPr>
                <w:rFonts w:ascii="Arial" w:hAnsi="Arial"/>
                <w:b/>
                <w:sz w:val="18"/>
                <w:szCs w:val="18"/>
                <w:lang w:eastAsia="x-none"/>
              </w:rPr>
            </w:pPr>
            <w:r w:rsidRPr="005B0A88">
              <w:rPr>
                <w:rFonts w:ascii="Arial" w:hAnsi="Arial"/>
                <w:sz w:val="18"/>
                <w:szCs w:val="18"/>
                <w:lang w:eastAsia="x-none"/>
              </w:rPr>
              <w:t>SSB Pattern</w:t>
            </w:r>
          </w:p>
        </w:tc>
        <w:tc>
          <w:tcPr>
            <w:tcW w:w="304" w:type="pct"/>
            <w:tcPrChange w:id="64" w:author="Huawei" w:date="2021-10-19T20:26:00Z">
              <w:tcPr>
                <w:tcW w:w="279" w:type="pct"/>
                <w:gridSpan w:val="2"/>
              </w:tcPr>
            </w:tcPrChange>
          </w:tcPr>
          <w:p w:rsidR="00833446" w:rsidRPr="005B0A88" w:rsidRDefault="00833446" w:rsidP="002A6E94">
            <w:pPr>
              <w:keepNext/>
              <w:keepLines/>
              <w:spacing w:after="0"/>
              <w:jc w:val="center"/>
              <w:rPr>
                <w:rFonts w:ascii="Arial" w:hAnsi="Arial"/>
                <w:b/>
                <w:sz w:val="18"/>
                <w:szCs w:val="18"/>
                <w:lang w:eastAsia="x-none"/>
              </w:rPr>
            </w:pPr>
          </w:p>
        </w:tc>
        <w:tc>
          <w:tcPr>
            <w:tcW w:w="505" w:type="pct"/>
            <w:gridSpan w:val="2"/>
            <w:shd w:val="clear" w:color="auto" w:fill="auto"/>
            <w:vAlign w:val="center"/>
            <w:tcPrChange w:id="65" w:author="Huawei" w:date="2021-10-19T20:26:00Z">
              <w:tcPr>
                <w:tcW w:w="506" w:type="pct"/>
                <w:gridSpan w:val="3"/>
                <w:shd w:val="clear" w:color="auto" w:fill="auto"/>
                <w:vAlign w:val="center"/>
              </w:tcPr>
            </w:tcPrChange>
          </w:tcPr>
          <w:p w:rsidR="00833446" w:rsidRPr="005B0A88" w:rsidRDefault="00833446" w:rsidP="002A6E94">
            <w:pPr>
              <w:keepNext/>
              <w:keepLines/>
              <w:spacing w:after="0"/>
              <w:jc w:val="center"/>
              <w:rPr>
                <w:rFonts w:ascii="Arial" w:hAnsi="Arial"/>
                <w:b/>
                <w:sz w:val="18"/>
                <w:szCs w:val="18"/>
                <w:lang w:eastAsia="x-none"/>
              </w:rPr>
            </w:pPr>
            <w:r w:rsidRPr="005B0A88">
              <w:rPr>
                <w:rFonts w:ascii="Arial" w:hAnsi="Arial"/>
                <w:sz w:val="18"/>
                <w:szCs w:val="18"/>
                <w:lang w:eastAsia="x-none"/>
              </w:rPr>
              <w:t>SSB.1 FR2</w:t>
            </w:r>
          </w:p>
        </w:tc>
        <w:tc>
          <w:tcPr>
            <w:tcW w:w="589" w:type="pct"/>
            <w:gridSpan w:val="2"/>
            <w:vAlign w:val="center"/>
            <w:tcPrChange w:id="66" w:author="Huawei" w:date="2021-10-19T20:26:00Z">
              <w:tcPr>
                <w:tcW w:w="589" w:type="pct"/>
                <w:gridSpan w:val="2"/>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SSB.2 FR2</w:t>
            </w:r>
          </w:p>
        </w:tc>
        <w:tc>
          <w:tcPr>
            <w:tcW w:w="423" w:type="pct"/>
            <w:shd w:val="clear" w:color="auto" w:fill="auto"/>
            <w:vAlign w:val="center"/>
            <w:tcPrChange w:id="67" w:author="Huawei" w:date="2021-10-19T20:26:00Z">
              <w:tcPr>
                <w:tcW w:w="423" w:type="pct"/>
                <w:shd w:val="clear" w:color="auto" w:fill="auto"/>
                <w:vAlign w:val="center"/>
              </w:tcPr>
            </w:tcPrChange>
          </w:tcPr>
          <w:p w:rsidR="00833446" w:rsidRPr="005B0A88" w:rsidRDefault="00833446" w:rsidP="002A6E94">
            <w:pPr>
              <w:keepNext/>
              <w:keepLines/>
              <w:spacing w:after="0"/>
              <w:jc w:val="center"/>
              <w:rPr>
                <w:rFonts w:ascii="Arial" w:hAnsi="Arial"/>
                <w:b/>
                <w:sz w:val="18"/>
                <w:szCs w:val="18"/>
                <w:lang w:eastAsia="x-none"/>
              </w:rPr>
            </w:pPr>
            <w:r w:rsidRPr="005B0A88">
              <w:rPr>
                <w:rFonts w:ascii="Arial" w:hAnsi="Arial"/>
                <w:sz w:val="18"/>
                <w:szCs w:val="18"/>
                <w:lang w:eastAsia="x-none"/>
              </w:rPr>
              <w:t>SSB.3 FR2</w:t>
            </w:r>
          </w:p>
        </w:tc>
        <w:tc>
          <w:tcPr>
            <w:tcW w:w="506" w:type="pct"/>
            <w:vAlign w:val="center"/>
            <w:tcPrChange w:id="68" w:author="Huawei" w:date="2021-10-19T20:26:00Z">
              <w:tcPr>
                <w:tcW w:w="506"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SSB.4 FR2</w:t>
            </w:r>
          </w:p>
        </w:tc>
        <w:tc>
          <w:tcPr>
            <w:tcW w:w="475" w:type="pct"/>
            <w:gridSpan w:val="2"/>
            <w:tcPrChange w:id="69" w:author="Huawei" w:date="2021-10-19T20:26:00Z">
              <w:tcPr>
                <w:tcW w:w="475" w:type="pct"/>
                <w:gridSpan w:val="2"/>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SSB.5 FR2</w:t>
            </w:r>
          </w:p>
        </w:tc>
        <w:tc>
          <w:tcPr>
            <w:tcW w:w="475" w:type="pct"/>
            <w:gridSpan w:val="2"/>
            <w:tcPrChange w:id="70" w:author="Huawei" w:date="2021-10-19T20:26:00Z">
              <w:tcPr>
                <w:tcW w:w="475" w:type="pct"/>
                <w:gridSpan w:val="2"/>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SSB.6 FR2</w:t>
            </w:r>
          </w:p>
        </w:tc>
        <w:tc>
          <w:tcPr>
            <w:tcW w:w="469" w:type="pct"/>
            <w:tcPrChange w:id="71" w:author="Huawei" w:date="2021-10-19T20:26:00Z">
              <w:tcPr>
                <w:tcW w:w="469" w:type="pct"/>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SSB.7 FR2</w:t>
            </w:r>
          </w:p>
        </w:tc>
        <w:tc>
          <w:tcPr>
            <w:tcW w:w="378" w:type="pct"/>
            <w:tcPrChange w:id="72" w:author="Huawei" w:date="2021-10-19T20:26:00Z">
              <w:tcPr>
                <w:tcW w:w="400" w:type="pct"/>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SSB.8 FR2</w:t>
            </w:r>
          </w:p>
        </w:tc>
      </w:tr>
      <w:tr w:rsidR="002A2C3C" w:rsidRPr="005B0A88" w:rsidDel="002A2C3C" w:rsidTr="002A2C3C">
        <w:trPr>
          <w:del w:id="73" w:author="Huawei" w:date="2021-10-19T20:26:00Z"/>
        </w:trPr>
        <w:tc>
          <w:tcPr>
            <w:tcW w:w="877" w:type="pct"/>
            <w:shd w:val="clear" w:color="auto" w:fill="auto"/>
          </w:tcPr>
          <w:p w:rsidR="00833446" w:rsidRPr="005B0A88" w:rsidDel="002A2C3C" w:rsidRDefault="00833446" w:rsidP="002A6E94">
            <w:pPr>
              <w:keepNext/>
              <w:keepLines/>
              <w:spacing w:after="0"/>
              <w:rPr>
                <w:del w:id="74" w:author="Huawei" w:date="2021-10-19T20:26:00Z"/>
                <w:rFonts w:ascii="Arial" w:hAnsi="Arial"/>
                <w:sz w:val="18"/>
                <w:szCs w:val="18"/>
                <w:lang w:eastAsia="x-none"/>
              </w:rPr>
            </w:pPr>
            <w:del w:id="75" w:author="Huawei" w:date="2021-10-19T20:26:00Z">
              <w:r w:rsidRPr="005B0A88" w:rsidDel="002A2C3C">
                <w:rPr>
                  <w:rFonts w:ascii="Arial" w:hAnsi="Arial"/>
                  <w:sz w:val="18"/>
                  <w:szCs w:val="18"/>
                  <w:lang w:eastAsia="x-none"/>
                </w:rPr>
                <w:delText>Channel bandwidth</w:delText>
              </w:r>
            </w:del>
          </w:p>
        </w:tc>
        <w:tc>
          <w:tcPr>
            <w:tcW w:w="304" w:type="pct"/>
          </w:tcPr>
          <w:p w:rsidR="00833446" w:rsidRPr="005B0A88" w:rsidDel="002A2C3C" w:rsidRDefault="00833446" w:rsidP="002A6E94">
            <w:pPr>
              <w:keepNext/>
              <w:keepLines/>
              <w:spacing w:after="0"/>
              <w:jc w:val="center"/>
              <w:rPr>
                <w:del w:id="76" w:author="Huawei" w:date="2021-10-19T20:26:00Z"/>
                <w:rFonts w:ascii="Arial" w:hAnsi="Arial"/>
                <w:sz w:val="18"/>
                <w:szCs w:val="18"/>
                <w:lang w:eastAsia="x-none"/>
              </w:rPr>
            </w:pPr>
            <w:del w:id="77" w:author="Huawei" w:date="2021-10-19T20:26:00Z">
              <w:r w:rsidRPr="005B0A88" w:rsidDel="002A2C3C">
                <w:rPr>
                  <w:rFonts w:ascii="Arial" w:hAnsi="Arial"/>
                  <w:sz w:val="18"/>
                  <w:szCs w:val="18"/>
                  <w:lang w:eastAsia="x-none"/>
                </w:rPr>
                <w:delText>MHz</w:delText>
              </w:r>
            </w:del>
          </w:p>
        </w:tc>
        <w:tc>
          <w:tcPr>
            <w:tcW w:w="505" w:type="pct"/>
            <w:gridSpan w:val="2"/>
            <w:shd w:val="clear" w:color="auto" w:fill="auto"/>
            <w:vAlign w:val="center"/>
          </w:tcPr>
          <w:p w:rsidR="00833446" w:rsidRPr="005B0A88" w:rsidDel="002A2C3C" w:rsidRDefault="00833446" w:rsidP="002A6E94">
            <w:pPr>
              <w:keepNext/>
              <w:keepLines/>
              <w:spacing w:after="0"/>
              <w:jc w:val="center"/>
              <w:rPr>
                <w:del w:id="78" w:author="Huawei" w:date="2021-10-19T20:26:00Z"/>
                <w:rFonts w:ascii="Arial" w:hAnsi="Arial"/>
                <w:sz w:val="18"/>
                <w:szCs w:val="18"/>
                <w:lang w:eastAsia="x-none"/>
              </w:rPr>
            </w:pPr>
            <w:del w:id="79" w:author="Huawei" w:date="2021-10-19T20:26:00Z">
              <w:r w:rsidRPr="005B0A88" w:rsidDel="002A2C3C">
                <w:rPr>
                  <w:rFonts w:ascii="Arial" w:hAnsi="Arial"/>
                  <w:sz w:val="18"/>
                  <w:szCs w:val="18"/>
                  <w:lang w:eastAsia="x-none"/>
                </w:rPr>
                <w:delText>100</w:delText>
              </w:r>
            </w:del>
          </w:p>
        </w:tc>
        <w:tc>
          <w:tcPr>
            <w:tcW w:w="589" w:type="pct"/>
            <w:gridSpan w:val="2"/>
            <w:vAlign w:val="center"/>
          </w:tcPr>
          <w:p w:rsidR="00833446" w:rsidRPr="005B0A88" w:rsidDel="002A2C3C" w:rsidRDefault="00833446" w:rsidP="002A6E94">
            <w:pPr>
              <w:keepNext/>
              <w:keepLines/>
              <w:spacing w:after="0"/>
              <w:jc w:val="center"/>
              <w:rPr>
                <w:del w:id="80" w:author="Huawei" w:date="2021-10-19T20:26:00Z"/>
                <w:rFonts w:ascii="Arial" w:hAnsi="Arial"/>
                <w:sz w:val="18"/>
                <w:szCs w:val="18"/>
                <w:lang w:eastAsia="x-none"/>
              </w:rPr>
            </w:pPr>
            <w:del w:id="81" w:author="Huawei" w:date="2021-10-19T20:26:00Z">
              <w:r w:rsidRPr="005B0A88" w:rsidDel="002A2C3C">
                <w:rPr>
                  <w:rFonts w:ascii="Arial" w:hAnsi="Arial"/>
                  <w:sz w:val="18"/>
                  <w:szCs w:val="18"/>
                  <w:lang w:eastAsia="x-none"/>
                </w:rPr>
                <w:delText>100</w:delText>
              </w:r>
            </w:del>
          </w:p>
        </w:tc>
        <w:tc>
          <w:tcPr>
            <w:tcW w:w="423" w:type="pct"/>
            <w:vAlign w:val="center"/>
          </w:tcPr>
          <w:p w:rsidR="00833446" w:rsidRPr="005B0A88" w:rsidDel="002A2C3C" w:rsidRDefault="00833446" w:rsidP="002A6E94">
            <w:pPr>
              <w:keepNext/>
              <w:keepLines/>
              <w:spacing w:after="0"/>
              <w:jc w:val="center"/>
              <w:rPr>
                <w:del w:id="82" w:author="Huawei" w:date="2021-10-19T20:26:00Z"/>
                <w:rFonts w:ascii="Arial" w:hAnsi="Arial"/>
                <w:sz w:val="18"/>
                <w:szCs w:val="18"/>
                <w:lang w:eastAsia="x-none"/>
              </w:rPr>
            </w:pPr>
            <w:del w:id="83" w:author="Huawei" w:date="2021-10-19T20:26:00Z">
              <w:r w:rsidRPr="005B0A88" w:rsidDel="002A2C3C">
                <w:rPr>
                  <w:rFonts w:ascii="Arial" w:hAnsi="Arial"/>
                  <w:sz w:val="18"/>
                  <w:szCs w:val="18"/>
                  <w:lang w:eastAsia="x-none"/>
                </w:rPr>
                <w:delText>100</w:delText>
              </w:r>
            </w:del>
          </w:p>
        </w:tc>
        <w:tc>
          <w:tcPr>
            <w:tcW w:w="506" w:type="pct"/>
            <w:vAlign w:val="center"/>
          </w:tcPr>
          <w:p w:rsidR="00833446" w:rsidRPr="005B0A88" w:rsidDel="002A2C3C" w:rsidRDefault="00833446" w:rsidP="002A6E94">
            <w:pPr>
              <w:keepNext/>
              <w:keepLines/>
              <w:spacing w:after="0"/>
              <w:jc w:val="center"/>
              <w:rPr>
                <w:del w:id="84" w:author="Huawei" w:date="2021-10-19T20:26:00Z"/>
                <w:rFonts w:ascii="Arial" w:hAnsi="Arial"/>
                <w:sz w:val="18"/>
                <w:szCs w:val="18"/>
                <w:lang w:eastAsia="x-none"/>
              </w:rPr>
            </w:pPr>
            <w:del w:id="85" w:author="Huawei" w:date="2021-10-19T20:26:00Z">
              <w:r w:rsidRPr="005B0A88" w:rsidDel="002A2C3C">
                <w:rPr>
                  <w:rFonts w:ascii="Arial" w:hAnsi="Arial"/>
                  <w:sz w:val="18"/>
                  <w:szCs w:val="18"/>
                  <w:lang w:eastAsia="x-none"/>
                </w:rPr>
                <w:delText>100</w:delText>
              </w:r>
            </w:del>
          </w:p>
        </w:tc>
        <w:tc>
          <w:tcPr>
            <w:tcW w:w="475" w:type="pct"/>
            <w:gridSpan w:val="2"/>
            <w:vAlign w:val="center"/>
          </w:tcPr>
          <w:p w:rsidR="00833446" w:rsidRPr="005B0A88" w:rsidDel="002A2C3C" w:rsidRDefault="00833446" w:rsidP="002A6E94">
            <w:pPr>
              <w:keepNext/>
              <w:keepLines/>
              <w:spacing w:after="0"/>
              <w:jc w:val="center"/>
              <w:rPr>
                <w:del w:id="86" w:author="Huawei" w:date="2021-10-19T20:26:00Z"/>
                <w:rFonts w:ascii="Arial" w:hAnsi="Arial"/>
                <w:sz w:val="18"/>
                <w:szCs w:val="18"/>
                <w:lang w:eastAsia="x-none"/>
              </w:rPr>
            </w:pPr>
            <w:del w:id="87" w:author="Huawei" w:date="2021-10-19T20:26:00Z">
              <w:r w:rsidRPr="005B0A88" w:rsidDel="002A2C3C">
                <w:rPr>
                  <w:rFonts w:ascii="Arial" w:hAnsi="Arial"/>
                  <w:sz w:val="18"/>
                  <w:szCs w:val="18"/>
                  <w:lang w:eastAsia="x-none"/>
                </w:rPr>
                <w:delText>100</w:delText>
              </w:r>
            </w:del>
          </w:p>
        </w:tc>
        <w:tc>
          <w:tcPr>
            <w:tcW w:w="475" w:type="pct"/>
            <w:gridSpan w:val="2"/>
            <w:vAlign w:val="center"/>
          </w:tcPr>
          <w:p w:rsidR="00833446" w:rsidRPr="005B0A88" w:rsidDel="002A2C3C" w:rsidRDefault="00833446" w:rsidP="002A6E94">
            <w:pPr>
              <w:keepNext/>
              <w:keepLines/>
              <w:spacing w:after="0"/>
              <w:jc w:val="center"/>
              <w:rPr>
                <w:del w:id="88" w:author="Huawei" w:date="2021-10-19T20:26:00Z"/>
                <w:rFonts w:ascii="Arial" w:hAnsi="Arial"/>
                <w:sz w:val="18"/>
                <w:szCs w:val="18"/>
                <w:lang w:eastAsia="x-none"/>
              </w:rPr>
            </w:pPr>
            <w:del w:id="89" w:author="Huawei" w:date="2021-10-19T20:26:00Z">
              <w:r w:rsidRPr="005B0A88" w:rsidDel="002A2C3C">
                <w:rPr>
                  <w:rFonts w:ascii="Arial" w:hAnsi="Arial"/>
                  <w:sz w:val="18"/>
                  <w:szCs w:val="18"/>
                  <w:lang w:eastAsia="x-none"/>
                </w:rPr>
                <w:delText>100</w:delText>
              </w:r>
            </w:del>
          </w:p>
        </w:tc>
        <w:tc>
          <w:tcPr>
            <w:tcW w:w="469" w:type="pct"/>
            <w:vAlign w:val="center"/>
          </w:tcPr>
          <w:p w:rsidR="00833446" w:rsidRPr="005B0A88" w:rsidDel="002A2C3C" w:rsidRDefault="00833446" w:rsidP="002A6E94">
            <w:pPr>
              <w:keepNext/>
              <w:keepLines/>
              <w:spacing w:after="0"/>
              <w:jc w:val="center"/>
              <w:rPr>
                <w:del w:id="90" w:author="Huawei" w:date="2021-10-19T20:26:00Z"/>
                <w:rFonts w:ascii="Arial" w:hAnsi="Arial"/>
                <w:sz w:val="18"/>
                <w:szCs w:val="18"/>
                <w:lang w:eastAsia="x-none"/>
              </w:rPr>
            </w:pPr>
            <w:del w:id="91" w:author="Huawei" w:date="2021-10-19T20:26:00Z">
              <w:r w:rsidRPr="005B0A88" w:rsidDel="002A2C3C">
                <w:rPr>
                  <w:rFonts w:ascii="Arial" w:hAnsi="Arial"/>
                  <w:sz w:val="18"/>
                  <w:szCs w:val="18"/>
                  <w:lang w:eastAsia="x-none"/>
                </w:rPr>
                <w:delText>100</w:delText>
              </w:r>
            </w:del>
          </w:p>
        </w:tc>
        <w:tc>
          <w:tcPr>
            <w:tcW w:w="378" w:type="pct"/>
            <w:vAlign w:val="center"/>
          </w:tcPr>
          <w:p w:rsidR="00833446" w:rsidRPr="005B0A88" w:rsidDel="002A2C3C" w:rsidRDefault="00833446" w:rsidP="002A6E94">
            <w:pPr>
              <w:keepNext/>
              <w:keepLines/>
              <w:spacing w:after="0"/>
              <w:jc w:val="center"/>
              <w:rPr>
                <w:del w:id="92" w:author="Huawei" w:date="2021-10-19T20:26:00Z"/>
                <w:rFonts w:ascii="Arial" w:hAnsi="Arial"/>
                <w:sz w:val="18"/>
                <w:szCs w:val="18"/>
                <w:lang w:eastAsia="x-none"/>
              </w:rPr>
            </w:pPr>
            <w:del w:id="93" w:author="Huawei" w:date="2021-10-19T20:26:00Z">
              <w:r w:rsidRPr="005B0A88" w:rsidDel="002A2C3C">
                <w:rPr>
                  <w:rFonts w:ascii="Arial" w:hAnsi="Arial"/>
                  <w:sz w:val="18"/>
                  <w:szCs w:val="18"/>
                  <w:lang w:eastAsia="x-none"/>
                </w:rPr>
                <w:delText>100</w:delText>
              </w:r>
            </w:del>
          </w:p>
        </w:tc>
      </w:tr>
      <w:tr w:rsidR="002A2C3C" w:rsidRPr="005B0A88" w:rsidTr="002A2C3C">
        <w:trPr>
          <w:ins w:id="94" w:author="Huawei" w:date="2021-10-19T20:25:00Z"/>
        </w:trPr>
        <w:tc>
          <w:tcPr>
            <w:tcW w:w="877" w:type="pct"/>
            <w:shd w:val="clear" w:color="auto" w:fill="auto"/>
            <w:tcPrChange w:id="95" w:author="Huawei" w:date="2021-10-19T20:26:00Z">
              <w:tcPr>
                <w:tcW w:w="877" w:type="pct"/>
                <w:shd w:val="clear" w:color="auto" w:fill="auto"/>
              </w:tcPr>
            </w:tcPrChange>
          </w:tcPr>
          <w:p w:rsidR="002A2C3C" w:rsidRPr="005B0A88" w:rsidRDefault="002A2C3C" w:rsidP="002A6E94">
            <w:pPr>
              <w:keepNext/>
              <w:keepLines/>
              <w:spacing w:after="0"/>
              <w:rPr>
                <w:ins w:id="96" w:author="Huawei" w:date="2021-10-19T20:25:00Z"/>
                <w:rFonts w:ascii="Arial" w:hAnsi="Arial"/>
                <w:sz w:val="18"/>
                <w:szCs w:val="18"/>
                <w:lang w:eastAsia="x-none"/>
              </w:rPr>
            </w:pPr>
            <w:ins w:id="97" w:author="Huawei" w:date="2021-10-19T20:25:00Z">
              <w:r w:rsidRPr="005B0A88">
                <w:rPr>
                  <w:rFonts w:ascii="Arial" w:hAnsi="Arial"/>
                  <w:sz w:val="18"/>
                  <w:szCs w:val="18"/>
                  <w:lang w:eastAsia="x-none"/>
                </w:rPr>
                <w:t>Channel bandwidth</w:t>
              </w:r>
            </w:ins>
          </w:p>
        </w:tc>
        <w:tc>
          <w:tcPr>
            <w:tcW w:w="304" w:type="pct"/>
            <w:vAlign w:val="center"/>
            <w:tcPrChange w:id="98" w:author="Huawei" w:date="2021-10-19T20:26:00Z">
              <w:tcPr>
                <w:tcW w:w="279" w:type="pct"/>
                <w:gridSpan w:val="2"/>
                <w:vAlign w:val="center"/>
              </w:tcPr>
            </w:tcPrChange>
          </w:tcPr>
          <w:p w:rsidR="002A2C3C" w:rsidRPr="005B0A88" w:rsidRDefault="002A2C3C" w:rsidP="002A2C3C">
            <w:pPr>
              <w:keepNext/>
              <w:keepLines/>
              <w:spacing w:after="0"/>
              <w:jc w:val="center"/>
              <w:rPr>
                <w:ins w:id="99" w:author="Huawei" w:date="2021-10-19T20:25:00Z"/>
                <w:rFonts w:ascii="Arial" w:hAnsi="Arial"/>
                <w:sz w:val="18"/>
                <w:szCs w:val="18"/>
                <w:lang w:eastAsia="x-none"/>
              </w:rPr>
            </w:pPr>
            <w:ins w:id="100" w:author="Huawei" w:date="2021-10-19T20:25:00Z">
              <w:r w:rsidRPr="005B0A88">
                <w:rPr>
                  <w:rFonts w:ascii="Arial" w:hAnsi="Arial"/>
                  <w:sz w:val="18"/>
                  <w:szCs w:val="18"/>
                  <w:lang w:eastAsia="x-none"/>
                </w:rPr>
                <w:t>MHz</w:t>
              </w:r>
            </w:ins>
          </w:p>
        </w:tc>
        <w:tc>
          <w:tcPr>
            <w:tcW w:w="3819" w:type="pct"/>
            <w:gridSpan w:val="12"/>
            <w:shd w:val="clear" w:color="auto" w:fill="auto"/>
            <w:vAlign w:val="center"/>
            <w:tcPrChange w:id="101" w:author="Huawei" w:date="2021-10-19T20:26:00Z">
              <w:tcPr>
                <w:tcW w:w="1" w:type="pct"/>
                <w:gridSpan w:val="13"/>
                <w:shd w:val="clear" w:color="auto" w:fill="auto"/>
                <w:vAlign w:val="center"/>
              </w:tcPr>
            </w:tcPrChange>
          </w:tcPr>
          <w:p w:rsidR="002A2C3C" w:rsidRPr="005B0A88" w:rsidRDefault="002A2C3C" w:rsidP="002A6E94">
            <w:pPr>
              <w:keepNext/>
              <w:keepLines/>
              <w:spacing w:after="0"/>
              <w:jc w:val="center"/>
              <w:rPr>
                <w:ins w:id="102" w:author="Huawei" w:date="2021-10-19T20:25:00Z"/>
                <w:rFonts w:ascii="Arial" w:hAnsi="Arial"/>
                <w:sz w:val="18"/>
                <w:szCs w:val="18"/>
                <w:lang w:eastAsia="x-none"/>
              </w:rPr>
            </w:pPr>
            <w:ins w:id="103" w:author="Huawei" w:date="2021-10-19T20:25:00Z">
              <w:r w:rsidRPr="005B0A88">
                <w:rPr>
                  <w:rFonts w:ascii="Arial" w:hAnsi="Arial"/>
                  <w:sz w:val="18"/>
                  <w:szCs w:val="18"/>
                  <w:lang w:eastAsia="x-none"/>
                </w:rPr>
                <w:t>100</w:t>
              </w:r>
            </w:ins>
          </w:p>
        </w:tc>
      </w:tr>
      <w:tr w:rsidR="002A2C3C" w:rsidRPr="005B0A88" w:rsidTr="002A2C3C">
        <w:tc>
          <w:tcPr>
            <w:tcW w:w="877" w:type="pct"/>
            <w:shd w:val="clear" w:color="auto" w:fill="auto"/>
            <w:tcPrChange w:id="104" w:author="Huawei" w:date="2021-10-19T20:26:00Z">
              <w:tcPr>
                <w:tcW w:w="875" w:type="pct"/>
                <w:shd w:val="clear" w:color="auto" w:fill="auto"/>
              </w:tcPr>
            </w:tcPrChange>
          </w:tcPr>
          <w:p w:rsidR="00833446" w:rsidRPr="005B0A88" w:rsidRDefault="00833446" w:rsidP="002A6E94">
            <w:pPr>
              <w:keepNext/>
              <w:keepLines/>
              <w:spacing w:after="0"/>
              <w:rPr>
                <w:rFonts w:ascii="Arial" w:hAnsi="Arial"/>
                <w:sz w:val="18"/>
                <w:szCs w:val="18"/>
                <w:lang w:eastAsia="x-none"/>
              </w:rPr>
            </w:pPr>
            <w:r w:rsidRPr="005B0A88">
              <w:rPr>
                <w:rFonts w:ascii="Arial" w:hAnsi="Arial"/>
                <w:sz w:val="18"/>
                <w:szCs w:val="18"/>
                <w:lang w:eastAsia="x-none"/>
              </w:rPr>
              <w:t>SSB SCS</w:t>
            </w:r>
          </w:p>
        </w:tc>
        <w:tc>
          <w:tcPr>
            <w:tcW w:w="304" w:type="pct"/>
            <w:tcPrChange w:id="105" w:author="Huawei" w:date="2021-10-19T20:26:00Z">
              <w:tcPr>
                <w:tcW w:w="304" w:type="pct"/>
                <w:gridSpan w:val="2"/>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kHz</w:t>
            </w:r>
          </w:p>
        </w:tc>
        <w:tc>
          <w:tcPr>
            <w:tcW w:w="505" w:type="pct"/>
            <w:gridSpan w:val="2"/>
            <w:shd w:val="clear" w:color="auto" w:fill="auto"/>
            <w:vAlign w:val="center"/>
            <w:tcPrChange w:id="106" w:author="Huawei" w:date="2021-10-19T20:26:00Z">
              <w:tcPr>
                <w:tcW w:w="502" w:type="pct"/>
                <w:gridSpan w:val="3"/>
                <w:shd w:val="clear" w:color="auto" w:fill="auto"/>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120</w:t>
            </w:r>
          </w:p>
        </w:tc>
        <w:tc>
          <w:tcPr>
            <w:tcW w:w="589" w:type="pct"/>
            <w:gridSpan w:val="2"/>
            <w:vAlign w:val="center"/>
            <w:tcPrChange w:id="107" w:author="Huawei" w:date="2021-10-19T20:26:00Z">
              <w:tcPr>
                <w:tcW w:w="585" w:type="pct"/>
                <w:gridSpan w:val="2"/>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240</w:t>
            </w:r>
          </w:p>
        </w:tc>
        <w:tc>
          <w:tcPr>
            <w:tcW w:w="423" w:type="pct"/>
            <w:vAlign w:val="center"/>
            <w:tcPrChange w:id="108" w:author="Huawei" w:date="2021-10-19T20:26:00Z">
              <w:tcPr>
                <w:tcW w:w="421"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120</w:t>
            </w:r>
          </w:p>
        </w:tc>
        <w:tc>
          <w:tcPr>
            <w:tcW w:w="506" w:type="pct"/>
            <w:vAlign w:val="center"/>
            <w:tcPrChange w:id="109" w:author="Huawei" w:date="2021-10-19T20:26:00Z">
              <w:tcPr>
                <w:tcW w:w="504"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240</w:t>
            </w:r>
          </w:p>
        </w:tc>
        <w:tc>
          <w:tcPr>
            <w:tcW w:w="475" w:type="pct"/>
            <w:gridSpan w:val="2"/>
            <w:vAlign w:val="center"/>
            <w:tcPrChange w:id="110" w:author="Huawei" w:date="2021-10-19T20:26:00Z">
              <w:tcPr>
                <w:tcW w:w="473" w:type="pct"/>
                <w:gridSpan w:val="2"/>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120</w:t>
            </w:r>
          </w:p>
        </w:tc>
        <w:tc>
          <w:tcPr>
            <w:tcW w:w="475" w:type="pct"/>
            <w:gridSpan w:val="2"/>
            <w:vAlign w:val="center"/>
            <w:tcPrChange w:id="111" w:author="Huawei" w:date="2021-10-19T20:26:00Z">
              <w:tcPr>
                <w:tcW w:w="473" w:type="pct"/>
                <w:gridSpan w:val="2"/>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240</w:t>
            </w:r>
          </w:p>
        </w:tc>
        <w:tc>
          <w:tcPr>
            <w:tcW w:w="469" w:type="pct"/>
            <w:vAlign w:val="center"/>
            <w:tcPrChange w:id="112" w:author="Huawei" w:date="2021-10-19T20:26:00Z">
              <w:tcPr>
                <w:tcW w:w="467"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120</w:t>
            </w:r>
          </w:p>
        </w:tc>
        <w:tc>
          <w:tcPr>
            <w:tcW w:w="378" w:type="pct"/>
            <w:vAlign w:val="center"/>
            <w:tcPrChange w:id="113" w:author="Huawei" w:date="2021-10-19T20:26:00Z">
              <w:tcPr>
                <w:tcW w:w="397"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240</w:t>
            </w:r>
          </w:p>
        </w:tc>
      </w:tr>
      <w:tr w:rsidR="002A2C3C" w:rsidRPr="005B0A88" w:rsidTr="002A2C3C">
        <w:trPr>
          <w:ins w:id="114" w:author="Huawei" w:date="2021-10-19T20:26:00Z"/>
        </w:trPr>
        <w:tc>
          <w:tcPr>
            <w:tcW w:w="877" w:type="pct"/>
            <w:shd w:val="clear" w:color="auto" w:fill="auto"/>
          </w:tcPr>
          <w:p w:rsidR="002A2C3C" w:rsidRPr="005B0A88" w:rsidRDefault="002A2C3C" w:rsidP="002A6E94">
            <w:pPr>
              <w:keepNext/>
              <w:keepLines/>
              <w:spacing w:after="0"/>
              <w:rPr>
                <w:ins w:id="115" w:author="Huawei" w:date="2021-10-19T20:26:00Z"/>
                <w:rFonts w:ascii="Arial" w:hAnsi="Arial"/>
                <w:sz w:val="18"/>
                <w:szCs w:val="18"/>
                <w:lang w:eastAsia="x-none"/>
              </w:rPr>
            </w:pPr>
            <w:ins w:id="116" w:author="Huawei" w:date="2021-10-19T20:27:00Z">
              <w:r w:rsidRPr="005B0A88">
                <w:rPr>
                  <w:rFonts w:ascii="Arial" w:hAnsi="Arial"/>
                  <w:sz w:val="18"/>
                  <w:szCs w:val="18"/>
                  <w:lang w:eastAsia="x-none"/>
                </w:rPr>
                <w:t xml:space="preserve">SSB periodicity </w:t>
              </w:r>
              <w:r w:rsidRPr="005B0A88">
                <w:rPr>
                  <w:rFonts w:ascii="Arial" w:hAnsi="Arial"/>
                  <w:sz w:val="18"/>
                  <w:lang w:eastAsia="zh-TW"/>
                </w:rPr>
                <w:t>(T</w:t>
              </w:r>
              <w:r w:rsidRPr="005B0A88">
                <w:rPr>
                  <w:rFonts w:ascii="Arial" w:hAnsi="Arial"/>
                  <w:sz w:val="18"/>
                  <w:vertAlign w:val="subscript"/>
                  <w:lang w:eastAsia="zh-TW"/>
                </w:rPr>
                <w:t>SSB</w:t>
              </w:r>
              <w:r w:rsidRPr="005B0A88">
                <w:rPr>
                  <w:rFonts w:ascii="Arial" w:hAnsi="Arial"/>
                  <w:sz w:val="18"/>
                  <w:lang w:eastAsia="zh-TW"/>
                </w:rPr>
                <w:t>)</w:t>
              </w:r>
            </w:ins>
          </w:p>
        </w:tc>
        <w:tc>
          <w:tcPr>
            <w:tcW w:w="304" w:type="pct"/>
          </w:tcPr>
          <w:p w:rsidR="002A2C3C" w:rsidRPr="005B0A88" w:rsidRDefault="002A2C3C" w:rsidP="002A6E94">
            <w:pPr>
              <w:keepNext/>
              <w:keepLines/>
              <w:spacing w:after="0"/>
              <w:jc w:val="center"/>
              <w:rPr>
                <w:ins w:id="117" w:author="Huawei" w:date="2021-10-19T20:26:00Z"/>
                <w:rFonts w:ascii="Arial" w:hAnsi="Arial"/>
                <w:sz w:val="18"/>
                <w:szCs w:val="18"/>
                <w:lang w:eastAsia="x-none"/>
              </w:rPr>
            </w:pPr>
            <w:ins w:id="118" w:author="Huawei" w:date="2021-10-19T20:27:00Z">
              <w:r w:rsidRPr="005B0A88">
                <w:rPr>
                  <w:rFonts w:ascii="Arial" w:hAnsi="Arial"/>
                  <w:sz w:val="18"/>
                  <w:szCs w:val="18"/>
                  <w:lang w:eastAsia="x-none"/>
                </w:rPr>
                <w:t>ms</w:t>
              </w:r>
            </w:ins>
          </w:p>
        </w:tc>
        <w:tc>
          <w:tcPr>
            <w:tcW w:w="3819" w:type="pct"/>
            <w:gridSpan w:val="12"/>
            <w:shd w:val="clear" w:color="auto" w:fill="auto"/>
            <w:vAlign w:val="center"/>
          </w:tcPr>
          <w:p w:rsidR="002A2C3C" w:rsidRPr="005B0A88" w:rsidRDefault="002A2C3C" w:rsidP="002A6E94">
            <w:pPr>
              <w:keepNext/>
              <w:keepLines/>
              <w:spacing w:after="0"/>
              <w:jc w:val="center"/>
              <w:rPr>
                <w:ins w:id="119" w:author="Huawei" w:date="2021-10-19T20:26:00Z"/>
                <w:rFonts w:ascii="Arial" w:hAnsi="Arial"/>
                <w:sz w:val="18"/>
                <w:szCs w:val="18"/>
                <w:lang w:eastAsia="zh-CN"/>
              </w:rPr>
            </w:pPr>
            <w:ins w:id="120" w:author="Huawei" w:date="2021-10-19T20:27:00Z">
              <w:r>
                <w:rPr>
                  <w:rFonts w:ascii="Arial" w:hAnsi="Arial" w:hint="eastAsia"/>
                  <w:sz w:val="18"/>
                  <w:szCs w:val="18"/>
                  <w:lang w:eastAsia="zh-CN"/>
                </w:rPr>
                <w:t>2</w:t>
              </w:r>
              <w:r>
                <w:rPr>
                  <w:rFonts w:ascii="Arial" w:hAnsi="Arial"/>
                  <w:sz w:val="18"/>
                  <w:szCs w:val="18"/>
                  <w:lang w:eastAsia="zh-CN"/>
                </w:rPr>
                <w:t>0</w:t>
              </w:r>
            </w:ins>
          </w:p>
        </w:tc>
      </w:tr>
      <w:tr w:rsidR="002A2C3C" w:rsidRPr="005B0A88" w:rsidDel="002A2C3C" w:rsidTr="002A2C3C">
        <w:trPr>
          <w:del w:id="121" w:author="Huawei" w:date="2021-10-19T20:27:00Z"/>
        </w:trPr>
        <w:tc>
          <w:tcPr>
            <w:tcW w:w="877" w:type="pct"/>
            <w:shd w:val="clear" w:color="auto" w:fill="auto"/>
            <w:tcPrChange w:id="122" w:author="Huawei" w:date="2021-10-19T20:26:00Z">
              <w:tcPr>
                <w:tcW w:w="875" w:type="pct"/>
                <w:shd w:val="clear" w:color="auto" w:fill="auto"/>
              </w:tcPr>
            </w:tcPrChange>
          </w:tcPr>
          <w:p w:rsidR="00833446" w:rsidRPr="005B0A88" w:rsidDel="002A2C3C" w:rsidRDefault="00833446" w:rsidP="002A6E94">
            <w:pPr>
              <w:keepNext/>
              <w:keepLines/>
              <w:spacing w:after="0"/>
              <w:rPr>
                <w:del w:id="123" w:author="Huawei" w:date="2021-10-19T20:27:00Z"/>
                <w:rFonts w:ascii="Arial" w:hAnsi="Arial"/>
                <w:sz w:val="18"/>
                <w:szCs w:val="18"/>
                <w:lang w:eastAsia="x-none"/>
              </w:rPr>
            </w:pPr>
            <w:del w:id="124" w:author="Huawei" w:date="2021-10-19T20:27:00Z">
              <w:r w:rsidRPr="005B0A88" w:rsidDel="002A2C3C">
                <w:rPr>
                  <w:rFonts w:ascii="Arial" w:hAnsi="Arial"/>
                  <w:sz w:val="18"/>
                  <w:szCs w:val="18"/>
                  <w:lang w:eastAsia="x-none"/>
                </w:rPr>
                <w:delText xml:space="preserve">SSB periodicity </w:delText>
              </w:r>
              <w:r w:rsidRPr="005B0A88" w:rsidDel="002A2C3C">
                <w:rPr>
                  <w:rFonts w:ascii="Arial" w:hAnsi="Arial"/>
                  <w:sz w:val="18"/>
                  <w:lang w:eastAsia="zh-TW"/>
                </w:rPr>
                <w:delText>(T</w:delText>
              </w:r>
              <w:r w:rsidRPr="005B0A88" w:rsidDel="002A2C3C">
                <w:rPr>
                  <w:rFonts w:ascii="Arial" w:hAnsi="Arial"/>
                  <w:sz w:val="18"/>
                  <w:vertAlign w:val="subscript"/>
                  <w:lang w:eastAsia="zh-TW"/>
                </w:rPr>
                <w:delText>SSB</w:delText>
              </w:r>
              <w:r w:rsidRPr="005B0A88" w:rsidDel="002A2C3C">
                <w:rPr>
                  <w:rFonts w:ascii="Arial" w:hAnsi="Arial"/>
                  <w:sz w:val="18"/>
                  <w:lang w:eastAsia="zh-TW"/>
                </w:rPr>
                <w:delText>)</w:delText>
              </w:r>
            </w:del>
          </w:p>
        </w:tc>
        <w:tc>
          <w:tcPr>
            <w:tcW w:w="304" w:type="pct"/>
            <w:tcPrChange w:id="125" w:author="Huawei" w:date="2021-10-19T20:26:00Z">
              <w:tcPr>
                <w:tcW w:w="304" w:type="pct"/>
                <w:gridSpan w:val="2"/>
              </w:tcPr>
            </w:tcPrChange>
          </w:tcPr>
          <w:p w:rsidR="00833446" w:rsidRPr="005B0A88" w:rsidDel="002A2C3C" w:rsidRDefault="00833446" w:rsidP="002A6E94">
            <w:pPr>
              <w:keepNext/>
              <w:keepLines/>
              <w:spacing w:after="0"/>
              <w:jc w:val="center"/>
              <w:rPr>
                <w:del w:id="126" w:author="Huawei" w:date="2021-10-19T20:27:00Z"/>
                <w:rFonts w:ascii="Arial" w:hAnsi="Arial"/>
                <w:sz w:val="18"/>
                <w:szCs w:val="18"/>
                <w:lang w:eastAsia="x-none"/>
              </w:rPr>
            </w:pPr>
            <w:del w:id="127" w:author="Huawei" w:date="2021-10-19T20:27:00Z">
              <w:r w:rsidRPr="005B0A88" w:rsidDel="002A2C3C">
                <w:rPr>
                  <w:rFonts w:ascii="Arial" w:hAnsi="Arial"/>
                  <w:sz w:val="18"/>
                  <w:szCs w:val="18"/>
                  <w:lang w:eastAsia="x-none"/>
                </w:rPr>
                <w:delText>ms</w:delText>
              </w:r>
            </w:del>
          </w:p>
        </w:tc>
        <w:tc>
          <w:tcPr>
            <w:tcW w:w="505" w:type="pct"/>
            <w:gridSpan w:val="2"/>
            <w:shd w:val="clear" w:color="auto" w:fill="auto"/>
            <w:vAlign w:val="center"/>
            <w:tcPrChange w:id="128" w:author="Huawei" w:date="2021-10-19T20:26:00Z">
              <w:tcPr>
                <w:tcW w:w="502" w:type="pct"/>
                <w:gridSpan w:val="3"/>
                <w:shd w:val="clear" w:color="auto" w:fill="auto"/>
                <w:vAlign w:val="center"/>
              </w:tcPr>
            </w:tcPrChange>
          </w:tcPr>
          <w:p w:rsidR="00833446" w:rsidRPr="005B0A88" w:rsidDel="002A2C3C" w:rsidRDefault="00833446" w:rsidP="002A6E94">
            <w:pPr>
              <w:keepNext/>
              <w:keepLines/>
              <w:spacing w:after="0"/>
              <w:jc w:val="center"/>
              <w:rPr>
                <w:del w:id="129" w:author="Huawei" w:date="2021-10-19T20:27:00Z"/>
                <w:rFonts w:ascii="Arial" w:hAnsi="Arial"/>
                <w:sz w:val="18"/>
                <w:szCs w:val="18"/>
                <w:lang w:eastAsia="x-none"/>
              </w:rPr>
            </w:pPr>
            <w:del w:id="130" w:author="Huawei" w:date="2021-10-19T20:27:00Z">
              <w:r w:rsidRPr="005B0A88" w:rsidDel="002A2C3C">
                <w:rPr>
                  <w:rFonts w:ascii="Arial" w:hAnsi="Arial"/>
                  <w:sz w:val="18"/>
                  <w:szCs w:val="18"/>
                  <w:lang w:eastAsia="x-none"/>
                </w:rPr>
                <w:delText>20</w:delText>
              </w:r>
            </w:del>
          </w:p>
        </w:tc>
        <w:tc>
          <w:tcPr>
            <w:tcW w:w="589" w:type="pct"/>
            <w:gridSpan w:val="2"/>
            <w:vAlign w:val="center"/>
            <w:tcPrChange w:id="131" w:author="Huawei" w:date="2021-10-19T20:26:00Z">
              <w:tcPr>
                <w:tcW w:w="585" w:type="pct"/>
                <w:gridSpan w:val="2"/>
                <w:vAlign w:val="center"/>
              </w:tcPr>
            </w:tcPrChange>
          </w:tcPr>
          <w:p w:rsidR="00833446" w:rsidRPr="005B0A88" w:rsidDel="002A2C3C" w:rsidRDefault="00833446" w:rsidP="002A6E94">
            <w:pPr>
              <w:keepNext/>
              <w:keepLines/>
              <w:spacing w:after="0"/>
              <w:jc w:val="center"/>
              <w:rPr>
                <w:del w:id="132" w:author="Huawei" w:date="2021-10-19T20:27:00Z"/>
                <w:rFonts w:ascii="Arial" w:hAnsi="Arial"/>
                <w:sz w:val="18"/>
                <w:szCs w:val="18"/>
                <w:lang w:eastAsia="x-none"/>
              </w:rPr>
            </w:pPr>
            <w:del w:id="133" w:author="Huawei" w:date="2021-10-19T20:27:00Z">
              <w:r w:rsidRPr="005B0A88" w:rsidDel="002A2C3C">
                <w:rPr>
                  <w:rFonts w:ascii="Arial" w:hAnsi="Arial"/>
                  <w:sz w:val="18"/>
                  <w:szCs w:val="18"/>
                  <w:lang w:eastAsia="x-none"/>
                </w:rPr>
                <w:delText>20</w:delText>
              </w:r>
            </w:del>
          </w:p>
        </w:tc>
        <w:tc>
          <w:tcPr>
            <w:tcW w:w="423" w:type="pct"/>
            <w:vAlign w:val="center"/>
            <w:tcPrChange w:id="134" w:author="Huawei" w:date="2021-10-19T20:26:00Z">
              <w:tcPr>
                <w:tcW w:w="421" w:type="pct"/>
                <w:vAlign w:val="center"/>
              </w:tcPr>
            </w:tcPrChange>
          </w:tcPr>
          <w:p w:rsidR="00833446" w:rsidRPr="005B0A88" w:rsidDel="002A2C3C" w:rsidRDefault="00833446" w:rsidP="002A6E94">
            <w:pPr>
              <w:keepNext/>
              <w:keepLines/>
              <w:spacing w:after="0"/>
              <w:jc w:val="center"/>
              <w:rPr>
                <w:del w:id="135" w:author="Huawei" w:date="2021-10-19T20:27:00Z"/>
                <w:rFonts w:ascii="Arial" w:hAnsi="Arial"/>
                <w:sz w:val="18"/>
                <w:szCs w:val="18"/>
                <w:lang w:eastAsia="x-none"/>
              </w:rPr>
            </w:pPr>
            <w:del w:id="136" w:author="Huawei" w:date="2021-10-19T20:27:00Z">
              <w:r w:rsidRPr="005B0A88" w:rsidDel="002A2C3C">
                <w:rPr>
                  <w:rFonts w:ascii="Arial" w:hAnsi="Arial"/>
                  <w:sz w:val="18"/>
                  <w:szCs w:val="18"/>
                  <w:lang w:eastAsia="x-none"/>
                </w:rPr>
                <w:delText>20</w:delText>
              </w:r>
            </w:del>
          </w:p>
        </w:tc>
        <w:tc>
          <w:tcPr>
            <w:tcW w:w="506" w:type="pct"/>
            <w:vAlign w:val="center"/>
            <w:tcPrChange w:id="137" w:author="Huawei" w:date="2021-10-19T20:26:00Z">
              <w:tcPr>
                <w:tcW w:w="504" w:type="pct"/>
                <w:vAlign w:val="center"/>
              </w:tcPr>
            </w:tcPrChange>
          </w:tcPr>
          <w:p w:rsidR="00833446" w:rsidRPr="005B0A88" w:rsidDel="002A2C3C" w:rsidRDefault="00833446" w:rsidP="002A6E94">
            <w:pPr>
              <w:keepNext/>
              <w:keepLines/>
              <w:spacing w:after="0"/>
              <w:jc w:val="center"/>
              <w:rPr>
                <w:del w:id="138" w:author="Huawei" w:date="2021-10-19T20:27:00Z"/>
                <w:rFonts w:ascii="Arial" w:hAnsi="Arial"/>
                <w:sz w:val="18"/>
                <w:szCs w:val="18"/>
                <w:lang w:eastAsia="x-none"/>
              </w:rPr>
            </w:pPr>
            <w:del w:id="139" w:author="Huawei" w:date="2021-10-19T20:27:00Z">
              <w:r w:rsidRPr="005B0A88" w:rsidDel="002A2C3C">
                <w:rPr>
                  <w:rFonts w:ascii="Arial" w:hAnsi="Arial"/>
                  <w:sz w:val="18"/>
                  <w:szCs w:val="18"/>
                  <w:lang w:eastAsia="x-none"/>
                </w:rPr>
                <w:delText>20</w:delText>
              </w:r>
            </w:del>
          </w:p>
        </w:tc>
        <w:tc>
          <w:tcPr>
            <w:tcW w:w="475" w:type="pct"/>
            <w:gridSpan w:val="2"/>
            <w:vAlign w:val="center"/>
            <w:tcPrChange w:id="140" w:author="Huawei" w:date="2021-10-19T20:26:00Z">
              <w:tcPr>
                <w:tcW w:w="473" w:type="pct"/>
                <w:gridSpan w:val="2"/>
                <w:vAlign w:val="center"/>
              </w:tcPr>
            </w:tcPrChange>
          </w:tcPr>
          <w:p w:rsidR="00833446" w:rsidRPr="005B0A88" w:rsidDel="002A2C3C" w:rsidRDefault="00833446" w:rsidP="002A6E94">
            <w:pPr>
              <w:keepNext/>
              <w:keepLines/>
              <w:spacing w:after="0"/>
              <w:jc w:val="center"/>
              <w:rPr>
                <w:del w:id="141" w:author="Huawei" w:date="2021-10-19T20:27:00Z"/>
                <w:rFonts w:ascii="Arial" w:hAnsi="Arial"/>
                <w:sz w:val="18"/>
                <w:szCs w:val="18"/>
                <w:lang w:eastAsia="x-none"/>
              </w:rPr>
            </w:pPr>
            <w:del w:id="142" w:author="Huawei" w:date="2021-10-19T20:27:00Z">
              <w:r w:rsidRPr="005B0A88" w:rsidDel="002A2C3C">
                <w:rPr>
                  <w:rFonts w:ascii="Arial" w:hAnsi="Arial"/>
                  <w:sz w:val="18"/>
                  <w:szCs w:val="18"/>
                  <w:lang w:eastAsia="x-none"/>
                </w:rPr>
                <w:delText>20</w:delText>
              </w:r>
            </w:del>
          </w:p>
        </w:tc>
        <w:tc>
          <w:tcPr>
            <w:tcW w:w="475" w:type="pct"/>
            <w:gridSpan w:val="2"/>
            <w:vAlign w:val="center"/>
            <w:tcPrChange w:id="143" w:author="Huawei" w:date="2021-10-19T20:26:00Z">
              <w:tcPr>
                <w:tcW w:w="473" w:type="pct"/>
                <w:gridSpan w:val="2"/>
                <w:vAlign w:val="center"/>
              </w:tcPr>
            </w:tcPrChange>
          </w:tcPr>
          <w:p w:rsidR="00833446" w:rsidRPr="005B0A88" w:rsidDel="002A2C3C" w:rsidRDefault="00833446" w:rsidP="002A6E94">
            <w:pPr>
              <w:keepNext/>
              <w:keepLines/>
              <w:spacing w:after="0"/>
              <w:jc w:val="center"/>
              <w:rPr>
                <w:del w:id="144" w:author="Huawei" w:date="2021-10-19T20:27:00Z"/>
                <w:rFonts w:ascii="Arial" w:hAnsi="Arial"/>
                <w:sz w:val="18"/>
                <w:szCs w:val="18"/>
                <w:lang w:eastAsia="x-none"/>
              </w:rPr>
            </w:pPr>
            <w:del w:id="145" w:author="Huawei" w:date="2021-10-19T20:27:00Z">
              <w:r w:rsidRPr="005B0A88" w:rsidDel="002A2C3C">
                <w:rPr>
                  <w:rFonts w:ascii="Arial" w:hAnsi="Arial"/>
                  <w:sz w:val="18"/>
                  <w:szCs w:val="18"/>
                  <w:lang w:eastAsia="x-none"/>
                </w:rPr>
                <w:delText>20</w:delText>
              </w:r>
            </w:del>
          </w:p>
        </w:tc>
        <w:tc>
          <w:tcPr>
            <w:tcW w:w="469" w:type="pct"/>
            <w:vAlign w:val="center"/>
            <w:tcPrChange w:id="146" w:author="Huawei" w:date="2021-10-19T20:26:00Z">
              <w:tcPr>
                <w:tcW w:w="467" w:type="pct"/>
                <w:vAlign w:val="center"/>
              </w:tcPr>
            </w:tcPrChange>
          </w:tcPr>
          <w:p w:rsidR="00833446" w:rsidRPr="005B0A88" w:rsidDel="002A2C3C" w:rsidRDefault="00833446" w:rsidP="002A6E94">
            <w:pPr>
              <w:keepNext/>
              <w:keepLines/>
              <w:spacing w:after="0"/>
              <w:jc w:val="center"/>
              <w:rPr>
                <w:del w:id="147" w:author="Huawei" w:date="2021-10-19T20:27:00Z"/>
                <w:rFonts w:ascii="Arial" w:hAnsi="Arial"/>
                <w:sz w:val="18"/>
                <w:szCs w:val="18"/>
                <w:lang w:eastAsia="x-none"/>
              </w:rPr>
            </w:pPr>
            <w:del w:id="148" w:author="Huawei" w:date="2021-10-19T20:27:00Z">
              <w:r w:rsidRPr="005B0A88" w:rsidDel="002A2C3C">
                <w:rPr>
                  <w:rFonts w:ascii="Arial" w:hAnsi="Arial"/>
                  <w:sz w:val="18"/>
                  <w:szCs w:val="18"/>
                  <w:lang w:eastAsia="x-none"/>
                </w:rPr>
                <w:delText>20</w:delText>
              </w:r>
            </w:del>
          </w:p>
        </w:tc>
        <w:tc>
          <w:tcPr>
            <w:tcW w:w="378" w:type="pct"/>
            <w:vAlign w:val="center"/>
            <w:tcPrChange w:id="149" w:author="Huawei" w:date="2021-10-19T20:26:00Z">
              <w:tcPr>
                <w:tcW w:w="397" w:type="pct"/>
                <w:vAlign w:val="center"/>
              </w:tcPr>
            </w:tcPrChange>
          </w:tcPr>
          <w:p w:rsidR="00833446" w:rsidRPr="005B0A88" w:rsidDel="002A2C3C" w:rsidRDefault="00833446" w:rsidP="002A6E94">
            <w:pPr>
              <w:keepNext/>
              <w:keepLines/>
              <w:spacing w:after="0"/>
              <w:jc w:val="center"/>
              <w:rPr>
                <w:del w:id="150" w:author="Huawei" w:date="2021-10-19T20:27:00Z"/>
                <w:rFonts w:ascii="Arial" w:hAnsi="Arial"/>
                <w:sz w:val="18"/>
                <w:szCs w:val="18"/>
                <w:lang w:eastAsia="x-none"/>
              </w:rPr>
            </w:pPr>
            <w:del w:id="151" w:author="Huawei" w:date="2021-10-19T20:27:00Z">
              <w:r w:rsidRPr="005B0A88" w:rsidDel="002A2C3C">
                <w:rPr>
                  <w:rFonts w:ascii="Arial" w:hAnsi="Arial"/>
                  <w:sz w:val="18"/>
                  <w:szCs w:val="18"/>
                  <w:lang w:eastAsia="x-none"/>
                </w:rPr>
                <w:delText>20</w:delText>
              </w:r>
            </w:del>
          </w:p>
        </w:tc>
      </w:tr>
      <w:tr w:rsidR="002A2C3C" w:rsidRPr="005B0A88" w:rsidTr="002A2C3C">
        <w:tc>
          <w:tcPr>
            <w:tcW w:w="877" w:type="pct"/>
            <w:shd w:val="clear" w:color="auto" w:fill="auto"/>
            <w:tcPrChange w:id="152" w:author="Huawei" w:date="2021-10-19T20:26:00Z">
              <w:tcPr>
                <w:tcW w:w="875" w:type="pct"/>
                <w:shd w:val="clear" w:color="auto" w:fill="auto"/>
              </w:tcPr>
            </w:tcPrChange>
          </w:tcPr>
          <w:p w:rsidR="00833446" w:rsidRPr="005B0A88" w:rsidRDefault="00833446" w:rsidP="002A6E94">
            <w:pPr>
              <w:keepNext/>
              <w:keepLines/>
              <w:spacing w:after="0"/>
              <w:rPr>
                <w:rFonts w:ascii="Arial" w:hAnsi="Arial"/>
                <w:sz w:val="18"/>
                <w:szCs w:val="18"/>
                <w:lang w:eastAsia="x-none"/>
              </w:rPr>
            </w:pPr>
            <w:r w:rsidRPr="005B0A88">
              <w:rPr>
                <w:rFonts w:ascii="Arial" w:hAnsi="Arial"/>
                <w:sz w:val="18"/>
                <w:szCs w:val="18"/>
                <w:lang w:eastAsia="x-none"/>
              </w:rPr>
              <w:t>Number of SSBs per SS-burst</w:t>
            </w:r>
          </w:p>
        </w:tc>
        <w:tc>
          <w:tcPr>
            <w:tcW w:w="304" w:type="pct"/>
            <w:tcPrChange w:id="153" w:author="Huawei" w:date="2021-10-19T20:26:00Z">
              <w:tcPr>
                <w:tcW w:w="304" w:type="pct"/>
                <w:gridSpan w:val="2"/>
              </w:tcPr>
            </w:tcPrChange>
          </w:tcPr>
          <w:p w:rsidR="00833446" w:rsidRPr="005B0A88" w:rsidRDefault="00833446" w:rsidP="002A6E94">
            <w:pPr>
              <w:keepNext/>
              <w:keepLines/>
              <w:spacing w:after="0"/>
              <w:jc w:val="center"/>
              <w:rPr>
                <w:rFonts w:ascii="Arial" w:hAnsi="Arial"/>
                <w:sz w:val="18"/>
                <w:szCs w:val="18"/>
                <w:lang w:eastAsia="x-none"/>
              </w:rPr>
            </w:pPr>
          </w:p>
        </w:tc>
        <w:tc>
          <w:tcPr>
            <w:tcW w:w="505" w:type="pct"/>
            <w:gridSpan w:val="2"/>
            <w:shd w:val="clear" w:color="auto" w:fill="auto"/>
            <w:vAlign w:val="center"/>
            <w:tcPrChange w:id="154" w:author="Huawei" w:date="2021-10-19T20:26:00Z">
              <w:tcPr>
                <w:tcW w:w="502" w:type="pct"/>
                <w:gridSpan w:val="3"/>
                <w:shd w:val="clear" w:color="auto" w:fill="auto"/>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2</w:t>
            </w:r>
          </w:p>
        </w:tc>
        <w:tc>
          <w:tcPr>
            <w:tcW w:w="589" w:type="pct"/>
            <w:gridSpan w:val="2"/>
            <w:vAlign w:val="center"/>
            <w:tcPrChange w:id="155" w:author="Huawei" w:date="2021-10-19T20:26:00Z">
              <w:tcPr>
                <w:tcW w:w="585" w:type="pct"/>
                <w:gridSpan w:val="2"/>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2</w:t>
            </w:r>
          </w:p>
        </w:tc>
        <w:tc>
          <w:tcPr>
            <w:tcW w:w="423" w:type="pct"/>
            <w:vAlign w:val="center"/>
            <w:tcPrChange w:id="156" w:author="Huawei" w:date="2021-10-19T20:26:00Z">
              <w:tcPr>
                <w:tcW w:w="421"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w:t>
            </w:r>
          </w:p>
        </w:tc>
        <w:tc>
          <w:tcPr>
            <w:tcW w:w="506" w:type="pct"/>
            <w:vAlign w:val="center"/>
            <w:tcPrChange w:id="157" w:author="Huawei" w:date="2021-10-19T20:26:00Z">
              <w:tcPr>
                <w:tcW w:w="504"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w:t>
            </w:r>
          </w:p>
        </w:tc>
        <w:tc>
          <w:tcPr>
            <w:tcW w:w="475" w:type="pct"/>
            <w:gridSpan w:val="2"/>
            <w:vAlign w:val="center"/>
            <w:tcPrChange w:id="158" w:author="Huawei" w:date="2021-10-19T20:26:00Z">
              <w:tcPr>
                <w:tcW w:w="473" w:type="pct"/>
                <w:gridSpan w:val="2"/>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2</w:t>
            </w:r>
          </w:p>
        </w:tc>
        <w:tc>
          <w:tcPr>
            <w:tcW w:w="475" w:type="pct"/>
            <w:gridSpan w:val="2"/>
            <w:vAlign w:val="center"/>
            <w:tcPrChange w:id="159" w:author="Huawei" w:date="2021-10-19T20:26:00Z">
              <w:tcPr>
                <w:tcW w:w="473" w:type="pct"/>
                <w:gridSpan w:val="2"/>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2</w:t>
            </w:r>
          </w:p>
        </w:tc>
        <w:tc>
          <w:tcPr>
            <w:tcW w:w="469" w:type="pct"/>
            <w:vAlign w:val="center"/>
            <w:tcPrChange w:id="160" w:author="Huawei" w:date="2021-10-19T20:26:00Z">
              <w:tcPr>
                <w:tcW w:w="467"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w:t>
            </w:r>
          </w:p>
        </w:tc>
        <w:tc>
          <w:tcPr>
            <w:tcW w:w="378" w:type="pct"/>
            <w:vAlign w:val="center"/>
            <w:tcPrChange w:id="161" w:author="Huawei" w:date="2021-10-19T20:26:00Z">
              <w:tcPr>
                <w:tcW w:w="397"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w:t>
            </w:r>
          </w:p>
        </w:tc>
      </w:tr>
      <w:tr w:rsidR="002A2C3C" w:rsidRPr="005B0A88" w:rsidTr="002A2C3C">
        <w:tc>
          <w:tcPr>
            <w:tcW w:w="877" w:type="pct"/>
            <w:shd w:val="clear" w:color="auto" w:fill="auto"/>
            <w:tcPrChange w:id="162" w:author="Huawei" w:date="2021-10-19T20:26:00Z">
              <w:tcPr>
                <w:tcW w:w="875" w:type="pct"/>
                <w:shd w:val="clear" w:color="auto" w:fill="auto"/>
              </w:tcPr>
            </w:tcPrChange>
          </w:tcPr>
          <w:p w:rsidR="00833446" w:rsidRPr="005B0A88" w:rsidRDefault="00833446" w:rsidP="002A6E94">
            <w:pPr>
              <w:keepNext/>
              <w:keepLines/>
              <w:spacing w:after="0"/>
              <w:rPr>
                <w:rFonts w:ascii="Arial" w:hAnsi="Arial"/>
                <w:sz w:val="18"/>
                <w:szCs w:val="18"/>
                <w:lang w:eastAsia="x-none"/>
              </w:rPr>
            </w:pPr>
            <w:r w:rsidRPr="005B0A88">
              <w:rPr>
                <w:rFonts w:ascii="Arial" w:hAnsi="Arial"/>
                <w:sz w:val="18"/>
                <w:szCs w:val="18"/>
                <w:lang w:eastAsia="x-none"/>
              </w:rPr>
              <w:t>SS/PBCH block index</w:t>
            </w:r>
          </w:p>
        </w:tc>
        <w:tc>
          <w:tcPr>
            <w:tcW w:w="304" w:type="pct"/>
            <w:tcPrChange w:id="163" w:author="Huawei" w:date="2021-10-19T20:26:00Z">
              <w:tcPr>
                <w:tcW w:w="304" w:type="pct"/>
                <w:gridSpan w:val="2"/>
              </w:tcPr>
            </w:tcPrChange>
          </w:tcPr>
          <w:p w:rsidR="00833446" w:rsidRPr="005B0A88" w:rsidRDefault="00833446" w:rsidP="002A6E94">
            <w:pPr>
              <w:keepNext/>
              <w:keepLines/>
              <w:spacing w:after="0"/>
              <w:jc w:val="center"/>
              <w:rPr>
                <w:rFonts w:ascii="Arial" w:hAnsi="Arial"/>
                <w:sz w:val="18"/>
                <w:szCs w:val="18"/>
                <w:lang w:eastAsia="x-none"/>
              </w:rPr>
            </w:pPr>
          </w:p>
        </w:tc>
        <w:tc>
          <w:tcPr>
            <w:tcW w:w="238" w:type="pct"/>
            <w:shd w:val="clear" w:color="auto" w:fill="auto"/>
            <w:vAlign w:val="center"/>
            <w:tcPrChange w:id="164" w:author="Huawei" w:date="2021-10-19T20:26:00Z">
              <w:tcPr>
                <w:tcW w:w="239" w:type="pct"/>
                <w:gridSpan w:val="2"/>
                <w:shd w:val="clear" w:color="auto" w:fill="auto"/>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0</w:t>
            </w:r>
          </w:p>
        </w:tc>
        <w:tc>
          <w:tcPr>
            <w:tcW w:w="267" w:type="pct"/>
            <w:shd w:val="clear" w:color="auto" w:fill="auto"/>
            <w:vAlign w:val="center"/>
            <w:tcPrChange w:id="165" w:author="Huawei" w:date="2021-10-19T20:26:00Z">
              <w:tcPr>
                <w:tcW w:w="263" w:type="pct"/>
                <w:shd w:val="clear" w:color="auto" w:fill="auto"/>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w:t>
            </w:r>
          </w:p>
        </w:tc>
        <w:tc>
          <w:tcPr>
            <w:tcW w:w="234" w:type="pct"/>
            <w:vAlign w:val="center"/>
            <w:tcPrChange w:id="166" w:author="Huawei" w:date="2021-10-19T20:26:00Z">
              <w:tcPr>
                <w:tcW w:w="234"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0</w:t>
            </w:r>
          </w:p>
        </w:tc>
        <w:tc>
          <w:tcPr>
            <w:tcW w:w="355" w:type="pct"/>
            <w:vAlign w:val="center"/>
            <w:tcPrChange w:id="167" w:author="Huawei" w:date="2021-10-19T20:26:00Z">
              <w:tcPr>
                <w:tcW w:w="351"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w:t>
            </w:r>
          </w:p>
        </w:tc>
        <w:tc>
          <w:tcPr>
            <w:tcW w:w="423" w:type="pct"/>
            <w:vAlign w:val="center"/>
            <w:tcPrChange w:id="168" w:author="Huawei" w:date="2021-10-19T20:26:00Z">
              <w:tcPr>
                <w:tcW w:w="421"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0</w:t>
            </w:r>
          </w:p>
        </w:tc>
        <w:tc>
          <w:tcPr>
            <w:tcW w:w="506" w:type="pct"/>
            <w:vAlign w:val="center"/>
            <w:tcPrChange w:id="169" w:author="Huawei" w:date="2021-10-19T20:26:00Z">
              <w:tcPr>
                <w:tcW w:w="504"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0</w:t>
            </w:r>
          </w:p>
        </w:tc>
        <w:tc>
          <w:tcPr>
            <w:tcW w:w="236" w:type="pct"/>
            <w:vAlign w:val="center"/>
            <w:tcPrChange w:id="170" w:author="Huawei" w:date="2021-10-19T20:26:00Z">
              <w:tcPr>
                <w:tcW w:w="236"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2</w:t>
            </w:r>
          </w:p>
        </w:tc>
        <w:tc>
          <w:tcPr>
            <w:tcW w:w="239" w:type="pct"/>
            <w:vAlign w:val="center"/>
            <w:tcPrChange w:id="171" w:author="Huawei" w:date="2021-10-19T20:26:00Z">
              <w:tcPr>
                <w:tcW w:w="236"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3</w:t>
            </w:r>
          </w:p>
        </w:tc>
        <w:tc>
          <w:tcPr>
            <w:tcW w:w="236" w:type="pct"/>
            <w:vAlign w:val="center"/>
            <w:tcPrChange w:id="172" w:author="Huawei" w:date="2021-10-19T20:26:00Z">
              <w:tcPr>
                <w:tcW w:w="236"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2</w:t>
            </w:r>
          </w:p>
        </w:tc>
        <w:tc>
          <w:tcPr>
            <w:tcW w:w="239" w:type="pct"/>
            <w:vAlign w:val="center"/>
            <w:tcPrChange w:id="173" w:author="Huawei" w:date="2021-10-19T20:26:00Z">
              <w:tcPr>
                <w:tcW w:w="236"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3</w:t>
            </w:r>
          </w:p>
        </w:tc>
        <w:tc>
          <w:tcPr>
            <w:tcW w:w="469" w:type="pct"/>
            <w:vAlign w:val="center"/>
            <w:tcPrChange w:id="174" w:author="Huawei" w:date="2021-10-19T20:26:00Z">
              <w:tcPr>
                <w:tcW w:w="467"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w:t>
            </w:r>
          </w:p>
        </w:tc>
        <w:tc>
          <w:tcPr>
            <w:tcW w:w="378" w:type="pct"/>
            <w:vAlign w:val="center"/>
            <w:tcPrChange w:id="175" w:author="Huawei" w:date="2021-10-19T20:26:00Z">
              <w:tcPr>
                <w:tcW w:w="397"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w:t>
            </w:r>
          </w:p>
        </w:tc>
      </w:tr>
      <w:tr w:rsidR="002A2C3C" w:rsidRPr="005B0A88" w:rsidTr="002A2C3C">
        <w:tc>
          <w:tcPr>
            <w:tcW w:w="877" w:type="pct"/>
            <w:shd w:val="clear" w:color="auto" w:fill="auto"/>
            <w:tcPrChange w:id="176" w:author="Huawei" w:date="2021-10-19T20:26:00Z">
              <w:tcPr>
                <w:tcW w:w="875" w:type="pct"/>
                <w:shd w:val="clear" w:color="auto" w:fill="auto"/>
              </w:tcPr>
            </w:tcPrChange>
          </w:tcPr>
          <w:p w:rsidR="00833446" w:rsidRPr="005B0A88" w:rsidRDefault="00833446" w:rsidP="002A6E94">
            <w:pPr>
              <w:keepNext/>
              <w:keepLines/>
              <w:spacing w:after="0"/>
              <w:rPr>
                <w:rFonts w:ascii="Arial" w:hAnsi="Arial"/>
                <w:sz w:val="18"/>
                <w:szCs w:val="18"/>
                <w:lang w:eastAsia="x-none"/>
              </w:rPr>
            </w:pPr>
            <w:r w:rsidRPr="005B0A88">
              <w:rPr>
                <w:rFonts w:ascii="Arial" w:hAnsi="Arial"/>
                <w:sz w:val="18"/>
                <w:szCs w:val="18"/>
                <w:lang w:eastAsia="x-none"/>
              </w:rPr>
              <w:lastRenderedPageBreak/>
              <w:t>Indices of symbols containing SSB</w:t>
            </w:r>
          </w:p>
        </w:tc>
        <w:tc>
          <w:tcPr>
            <w:tcW w:w="304" w:type="pct"/>
            <w:tcPrChange w:id="177" w:author="Huawei" w:date="2021-10-19T20:26:00Z">
              <w:tcPr>
                <w:tcW w:w="304" w:type="pct"/>
                <w:gridSpan w:val="2"/>
              </w:tcPr>
            </w:tcPrChange>
          </w:tcPr>
          <w:p w:rsidR="00833446" w:rsidRPr="005B0A88" w:rsidRDefault="00833446" w:rsidP="002A6E94">
            <w:pPr>
              <w:keepNext/>
              <w:keepLines/>
              <w:spacing w:after="0"/>
              <w:jc w:val="center"/>
              <w:rPr>
                <w:rFonts w:ascii="Arial" w:hAnsi="Arial"/>
                <w:sz w:val="18"/>
                <w:szCs w:val="18"/>
                <w:lang w:eastAsia="x-none"/>
              </w:rPr>
            </w:pPr>
          </w:p>
        </w:tc>
        <w:tc>
          <w:tcPr>
            <w:tcW w:w="238" w:type="pct"/>
            <w:shd w:val="clear" w:color="auto" w:fill="auto"/>
            <w:vAlign w:val="center"/>
            <w:tcPrChange w:id="178" w:author="Huawei" w:date="2021-10-19T20:26:00Z">
              <w:tcPr>
                <w:tcW w:w="239" w:type="pct"/>
                <w:gridSpan w:val="2"/>
                <w:shd w:val="clear" w:color="auto" w:fill="auto"/>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4-7</w:t>
            </w:r>
          </w:p>
        </w:tc>
        <w:tc>
          <w:tcPr>
            <w:tcW w:w="267" w:type="pct"/>
            <w:shd w:val="clear" w:color="auto" w:fill="auto"/>
            <w:vAlign w:val="center"/>
            <w:tcPrChange w:id="179" w:author="Huawei" w:date="2021-10-19T20:26:00Z">
              <w:tcPr>
                <w:tcW w:w="263" w:type="pct"/>
                <w:shd w:val="clear" w:color="auto" w:fill="auto"/>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8-11</w:t>
            </w:r>
          </w:p>
        </w:tc>
        <w:tc>
          <w:tcPr>
            <w:tcW w:w="234" w:type="pct"/>
            <w:vAlign w:val="center"/>
            <w:tcPrChange w:id="180" w:author="Huawei" w:date="2021-10-19T20:26:00Z">
              <w:tcPr>
                <w:tcW w:w="234"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8-11</w:t>
            </w:r>
          </w:p>
        </w:tc>
        <w:tc>
          <w:tcPr>
            <w:tcW w:w="355" w:type="pct"/>
            <w:vAlign w:val="center"/>
            <w:tcPrChange w:id="181" w:author="Huawei" w:date="2021-10-19T20:26:00Z">
              <w:tcPr>
                <w:tcW w:w="351"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12-13, 0-1</w:t>
            </w:r>
          </w:p>
        </w:tc>
        <w:tc>
          <w:tcPr>
            <w:tcW w:w="423" w:type="pct"/>
            <w:vAlign w:val="center"/>
            <w:tcPrChange w:id="182" w:author="Huawei" w:date="2021-10-19T20:26:00Z">
              <w:tcPr>
                <w:tcW w:w="421"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4-7</w:t>
            </w:r>
          </w:p>
        </w:tc>
        <w:tc>
          <w:tcPr>
            <w:tcW w:w="506" w:type="pct"/>
            <w:vAlign w:val="center"/>
            <w:tcPrChange w:id="183" w:author="Huawei" w:date="2021-10-19T20:26:00Z">
              <w:tcPr>
                <w:tcW w:w="504"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8-11</w:t>
            </w:r>
          </w:p>
        </w:tc>
        <w:tc>
          <w:tcPr>
            <w:tcW w:w="236" w:type="pct"/>
            <w:vAlign w:val="center"/>
            <w:tcPrChange w:id="184" w:author="Huawei" w:date="2021-10-19T20:26:00Z">
              <w:tcPr>
                <w:tcW w:w="236"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rPr>
              <w:t>2-5</w:t>
            </w:r>
          </w:p>
        </w:tc>
        <w:tc>
          <w:tcPr>
            <w:tcW w:w="239" w:type="pct"/>
            <w:vAlign w:val="center"/>
            <w:tcPrChange w:id="185" w:author="Huawei" w:date="2021-10-19T20:26:00Z">
              <w:tcPr>
                <w:tcW w:w="236"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rPr>
              <w:t>6-9</w:t>
            </w:r>
          </w:p>
        </w:tc>
        <w:tc>
          <w:tcPr>
            <w:tcW w:w="236" w:type="pct"/>
            <w:vAlign w:val="center"/>
            <w:tcPrChange w:id="186" w:author="Huawei" w:date="2021-10-19T20:26:00Z">
              <w:tcPr>
                <w:tcW w:w="236"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rPr>
              <w:t>2-5</w:t>
            </w:r>
          </w:p>
        </w:tc>
        <w:tc>
          <w:tcPr>
            <w:tcW w:w="239" w:type="pct"/>
            <w:vAlign w:val="center"/>
            <w:tcPrChange w:id="187" w:author="Huawei" w:date="2021-10-19T20:26:00Z">
              <w:tcPr>
                <w:tcW w:w="236"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rPr>
              <w:t>6-9</w:t>
            </w:r>
          </w:p>
        </w:tc>
        <w:tc>
          <w:tcPr>
            <w:tcW w:w="469" w:type="pct"/>
            <w:vAlign w:val="center"/>
            <w:tcPrChange w:id="188" w:author="Huawei" w:date="2021-10-19T20:26:00Z">
              <w:tcPr>
                <w:tcW w:w="467"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rPr>
              <w:t>8-11</w:t>
            </w:r>
          </w:p>
        </w:tc>
        <w:tc>
          <w:tcPr>
            <w:tcW w:w="378" w:type="pct"/>
            <w:vAlign w:val="center"/>
            <w:tcPrChange w:id="189" w:author="Huawei" w:date="2021-10-19T20:26:00Z">
              <w:tcPr>
                <w:tcW w:w="397" w:type="pct"/>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szCs w:val="18"/>
                <w:lang w:eastAsia="x-none"/>
              </w:rPr>
              <w:t>12-13, 0-1</w:t>
            </w:r>
          </w:p>
        </w:tc>
      </w:tr>
      <w:tr w:rsidR="002A2C3C" w:rsidRPr="005B0A88" w:rsidTr="002A2C3C">
        <w:trPr>
          <w:ins w:id="190" w:author="Huawei" w:date="2021-10-19T20:29:00Z"/>
        </w:trPr>
        <w:tc>
          <w:tcPr>
            <w:tcW w:w="877" w:type="pct"/>
            <w:shd w:val="clear" w:color="auto" w:fill="auto"/>
          </w:tcPr>
          <w:p w:rsidR="002A2C3C" w:rsidRPr="005B0A88" w:rsidRDefault="002A2C3C" w:rsidP="002A6E94">
            <w:pPr>
              <w:keepNext/>
              <w:keepLines/>
              <w:spacing w:after="0"/>
              <w:rPr>
                <w:ins w:id="191" w:author="Huawei" w:date="2021-10-19T20:29:00Z"/>
                <w:rFonts w:ascii="Arial" w:hAnsi="Arial"/>
                <w:sz w:val="18"/>
                <w:szCs w:val="18"/>
                <w:lang w:eastAsia="x-none"/>
              </w:rPr>
            </w:pPr>
            <w:ins w:id="192" w:author="Huawei" w:date="2021-10-19T20:29:00Z">
              <w:r w:rsidRPr="005B0A88">
                <w:rPr>
                  <w:rFonts w:ascii="Arial" w:hAnsi="Arial"/>
                  <w:sz w:val="18"/>
                  <w:szCs w:val="18"/>
                  <w:lang w:eastAsia="x-none"/>
                </w:rPr>
                <w:t>Indices of slots containing SSB</w:t>
              </w:r>
            </w:ins>
          </w:p>
        </w:tc>
        <w:tc>
          <w:tcPr>
            <w:tcW w:w="304" w:type="pct"/>
          </w:tcPr>
          <w:p w:rsidR="002A2C3C" w:rsidRPr="005B0A88" w:rsidRDefault="002A2C3C" w:rsidP="002A6E94">
            <w:pPr>
              <w:keepNext/>
              <w:keepLines/>
              <w:spacing w:after="0"/>
              <w:jc w:val="center"/>
              <w:rPr>
                <w:ins w:id="193" w:author="Huawei" w:date="2021-10-19T20:29:00Z"/>
                <w:rFonts w:ascii="Arial" w:hAnsi="Arial"/>
                <w:sz w:val="18"/>
                <w:szCs w:val="18"/>
                <w:lang w:eastAsia="x-none"/>
              </w:rPr>
            </w:pPr>
          </w:p>
        </w:tc>
        <w:tc>
          <w:tcPr>
            <w:tcW w:w="505" w:type="pct"/>
            <w:gridSpan w:val="2"/>
            <w:shd w:val="clear" w:color="auto" w:fill="auto"/>
            <w:vAlign w:val="center"/>
          </w:tcPr>
          <w:p w:rsidR="002A2C3C" w:rsidRPr="005B0A88" w:rsidRDefault="002A2C3C" w:rsidP="002A6E94">
            <w:pPr>
              <w:keepNext/>
              <w:keepLines/>
              <w:spacing w:after="0"/>
              <w:jc w:val="center"/>
              <w:rPr>
                <w:ins w:id="194" w:author="Huawei" w:date="2021-10-19T20:29:00Z"/>
                <w:rFonts w:ascii="Arial" w:hAnsi="Arial"/>
                <w:sz w:val="18"/>
                <w:szCs w:val="18"/>
                <w:lang w:eastAsia="zh-CN"/>
              </w:rPr>
            </w:pPr>
            <w:ins w:id="195" w:author="Huawei" w:date="2021-10-19T20:29:00Z">
              <w:r>
                <w:rPr>
                  <w:rFonts w:ascii="Arial" w:hAnsi="Arial" w:hint="eastAsia"/>
                  <w:sz w:val="18"/>
                  <w:szCs w:val="18"/>
                  <w:lang w:eastAsia="zh-CN"/>
                </w:rPr>
                <w:t>0</w:t>
              </w:r>
            </w:ins>
          </w:p>
        </w:tc>
        <w:tc>
          <w:tcPr>
            <w:tcW w:w="234" w:type="pct"/>
            <w:vAlign w:val="center"/>
          </w:tcPr>
          <w:p w:rsidR="002A2C3C" w:rsidRPr="005B0A88" w:rsidRDefault="002A2C3C" w:rsidP="002A6E94">
            <w:pPr>
              <w:keepNext/>
              <w:keepLines/>
              <w:spacing w:after="0"/>
              <w:jc w:val="center"/>
              <w:rPr>
                <w:ins w:id="196" w:author="Huawei" w:date="2021-10-19T20:29:00Z"/>
                <w:rFonts w:ascii="Arial" w:hAnsi="Arial"/>
                <w:sz w:val="18"/>
                <w:szCs w:val="18"/>
                <w:lang w:eastAsia="zh-CN"/>
              </w:rPr>
            </w:pPr>
            <w:ins w:id="197" w:author="Huawei" w:date="2021-10-19T20:29:00Z">
              <w:r>
                <w:rPr>
                  <w:rFonts w:ascii="Arial" w:hAnsi="Arial" w:hint="eastAsia"/>
                  <w:sz w:val="18"/>
                  <w:szCs w:val="18"/>
                  <w:lang w:eastAsia="zh-CN"/>
                </w:rPr>
                <w:t>0</w:t>
              </w:r>
            </w:ins>
          </w:p>
        </w:tc>
        <w:tc>
          <w:tcPr>
            <w:tcW w:w="355" w:type="pct"/>
            <w:vAlign w:val="center"/>
          </w:tcPr>
          <w:p w:rsidR="002A2C3C" w:rsidRPr="005B0A88" w:rsidRDefault="002A2C3C" w:rsidP="002A6E94">
            <w:pPr>
              <w:keepNext/>
              <w:keepLines/>
              <w:spacing w:after="0"/>
              <w:jc w:val="center"/>
              <w:rPr>
                <w:ins w:id="198" w:author="Huawei" w:date="2021-10-19T20:29:00Z"/>
                <w:rFonts w:ascii="Arial" w:hAnsi="Arial"/>
                <w:sz w:val="18"/>
                <w:szCs w:val="18"/>
                <w:lang w:eastAsia="zh-CN"/>
              </w:rPr>
            </w:pPr>
            <w:ins w:id="199" w:author="Huawei" w:date="2021-10-19T20:29:00Z">
              <w:r>
                <w:rPr>
                  <w:rFonts w:ascii="Arial" w:hAnsi="Arial" w:hint="eastAsia"/>
                  <w:sz w:val="18"/>
                  <w:szCs w:val="18"/>
                  <w:lang w:eastAsia="zh-CN"/>
                </w:rPr>
                <w:t>0</w:t>
              </w:r>
              <w:r>
                <w:rPr>
                  <w:rFonts w:ascii="Arial" w:hAnsi="Arial"/>
                  <w:sz w:val="18"/>
                  <w:szCs w:val="18"/>
                  <w:lang w:eastAsia="zh-CN"/>
                </w:rPr>
                <w:t>-1</w:t>
              </w:r>
            </w:ins>
          </w:p>
        </w:tc>
        <w:tc>
          <w:tcPr>
            <w:tcW w:w="423" w:type="pct"/>
            <w:vAlign w:val="center"/>
          </w:tcPr>
          <w:p w:rsidR="002A2C3C" w:rsidRPr="005B0A88" w:rsidRDefault="002A2C3C" w:rsidP="002A6E94">
            <w:pPr>
              <w:keepNext/>
              <w:keepLines/>
              <w:spacing w:after="0"/>
              <w:jc w:val="center"/>
              <w:rPr>
                <w:ins w:id="200" w:author="Huawei" w:date="2021-10-19T20:29:00Z"/>
                <w:rFonts w:ascii="Arial" w:hAnsi="Arial"/>
                <w:sz w:val="18"/>
                <w:szCs w:val="18"/>
                <w:lang w:eastAsia="zh-CN"/>
              </w:rPr>
            </w:pPr>
            <w:ins w:id="201" w:author="Huawei" w:date="2021-10-19T20:29:00Z">
              <w:r>
                <w:rPr>
                  <w:rFonts w:ascii="Arial" w:hAnsi="Arial" w:hint="eastAsia"/>
                  <w:sz w:val="18"/>
                  <w:szCs w:val="18"/>
                  <w:lang w:eastAsia="zh-CN"/>
                </w:rPr>
                <w:t>0</w:t>
              </w:r>
            </w:ins>
          </w:p>
        </w:tc>
        <w:tc>
          <w:tcPr>
            <w:tcW w:w="506" w:type="pct"/>
            <w:vAlign w:val="center"/>
          </w:tcPr>
          <w:p w:rsidR="002A2C3C" w:rsidRPr="005B0A88" w:rsidRDefault="002A2C3C" w:rsidP="002A6E94">
            <w:pPr>
              <w:keepNext/>
              <w:keepLines/>
              <w:spacing w:after="0"/>
              <w:jc w:val="center"/>
              <w:rPr>
                <w:ins w:id="202" w:author="Huawei" w:date="2021-10-19T20:29:00Z"/>
                <w:rFonts w:ascii="Arial" w:hAnsi="Arial"/>
                <w:sz w:val="18"/>
                <w:szCs w:val="18"/>
                <w:lang w:eastAsia="zh-CN"/>
              </w:rPr>
            </w:pPr>
            <w:ins w:id="203" w:author="Huawei" w:date="2021-10-19T20:29:00Z">
              <w:r>
                <w:rPr>
                  <w:rFonts w:ascii="Arial" w:hAnsi="Arial" w:hint="eastAsia"/>
                  <w:sz w:val="18"/>
                  <w:szCs w:val="18"/>
                  <w:lang w:eastAsia="zh-CN"/>
                </w:rPr>
                <w:t>0</w:t>
              </w:r>
            </w:ins>
          </w:p>
        </w:tc>
        <w:tc>
          <w:tcPr>
            <w:tcW w:w="236" w:type="pct"/>
            <w:vAlign w:val="center"/>
          </w:tcPr>
          <w:p w:rsidR="002A2C3C" w:rsidRPr="005B0A88" w:rsidRDefault="002A2C3C" w:rsidP="002A6E94">
            <w:pPr>
              <w:keepNext/>
              <w:keepLines/>
              <w:spacing w:after="0"/>
              <w:jc w:val="center"/>
              <w:rPr>
                <w:ins w:id="204" w:author="Huawei" w:date="2021-10-19T20:29:00Z"/>
                <w:rFonts w:ascii="Arial" w:hAnsi="Arial"/>
                <w:sz w:val="18"/>
                <w:lang w:eastAsia="zh-CN"/>
              </w:rPr>
            </w:pPr>
            <w:ins w:id="205" w:author="Huawei" w:date="2021-10-19T20:30:00Z">
              <w:r>
                <w:rPr>
                  <w:rFonts w:ascii="Arial" w:hAnsi="Arial" w:hint="eastAsia"/>
                  <w:sz w:val="18"/>
                  <w:lang w:eastAsia="zh-CN"/>
                </w:rPr>
                <w:t>1</w:t>
              </w:r>
            </w:ins>
          </w:p>
        </w:tc>
        <w:tc>
          <w:tcPr>
            <w:tcW w:w="239" w:type="pct"/>
            <w:vAlign w:val="center"/>
          </w:tcPr>
          <w:p w:rsidR="002A2C3C" w:rsidRPr="005B0A88" w:rsidRDefault="002A2C3C" w:rsidP="002A6E94">
            <w:pPr>
              <w:keepNext/>
              <w:keepLines/>
              <w:spacing w:after="0"/>
              <w:jc w:val="center"/>
              <w:rPr>
                <w:ins w:id="206" w:author="Huawei" w:date="2021-10-19T20:29:00Z"/>
                <w:rFonts w:ascii="Arial" w:hAnsi="Arial"/>
                <w:sz w:val="18"/>
                <w:lang w:eastAsia="zh-CN"/>
              </w:rPr>
            </w:pPr>
            <w:ins w:id="207" w:author="Huawei" w:date="2021-10-19T20:30:00Z">
              <w:r>
                <w:rPr>
                  <w:rFonts w:ascii="Arial" w:hAnsi="Arial" w:hint="eastAsia"/>
                  <w:sz w:val="18"/>
                  <w:lang w:eastAsia="zh-CN"/>
                </w:rPr>
                <w:t>1</w:t>
              </w:r>
            </w:ins>
          </w:p>
        </w:tc>
        <w:tc>
          <w:tcPr>
            <w:tcW w:w="236" w:type="pct"/>
            <w:vAlign w:val="center"/>
          </w:tcPr>
          <w:p w:rsidR="002A2C3C" w:rsidRPr="005B0A88" w:rsidRDefault="002A2C3C" w:rsidP="002A6E94">
            <w:pPr>
              <w:keepNext/>
              <w:keepLines/>
              <w:spacing w:after="0"/>
              <w:jc w:val="center"/>
              <w:rPr>
                <w:ins w:id="208" w:author="Huawei" w:date="2021-10-19T20:29:00Z"/>
                <w:rFonts w:ascii="Arial" w:hAnsi="Arial"/>
                <w:sz w:val="18"/>
                <w:lang w:eastAsia="zh-CN"/>
              </w:rPr>
            </w:pPr>
            <w:ins w:id="209" w:author="Huawei" w:date="2021-10-19T20:30:00Z">
              <w:r>
                <w:rPr>
                  <w:rFonts w:ascii="Arial" w:hAnsi="Arial" w:hint="eastAsia"/>
                  <w:sz w:val="18"/>
                  <w:lang w:eastAsia="zh-CN"/>
                </w:rPr>
                <w:t>1</w:t>
              </w:r>
            </w:ins>
          </w:p>
        </w:tc>
        <w:tc>
          <w:tcPr>
            <w:tcW w:w="239" w:type="pct"/>
            <w:vAlign w:val="center"/>
          </w:tcPr>
          <w:p w:rsidR="002A2C3C" w:rsidRPr="005B0A88" w:rsidRDefault="002A2C3C" w:rsidP="002A6E94">
            <w:pPr>
              <w:keepNext/>
              <w:keepLines/>
              <w:spacing w:after="0"/>
              <w:jc w:val="center"/>
              <w:rPr>
                <w:ins w:id="210" w:author="Huawei" w:date="2021-10-19T20:29:00Z"/>
                <w:rFonts w:ascii="Arial" w:hAnsi="Arial"/>
                <w:sz w:val="18"/>
                <w:lang w:eastAsia="zh-CN"/>
              </w:rPr>
            </w:pPr>
            <w:ins w:id="211" w:author="Huawei" w:date="2021-10-19T20:30:00Z">
              <w:r>
                <w:rPr>
                  <w:rFonts w:ascii="Arial" w:hAnsi="Arial" w:hint="eastAsia"/>
                  <w:sz w:val="18"/>
                  <w:lang w:eastAsia="zh-CN"/>
                </w:rPr>
                <w:t>1</w:t>
              </w:r>
            </w:ins>
          </w:p>
        </w:tc>
        <w:tc>
          <w:tcPr>
            <w:tcW w:w="469" w:type="pct"/>
            <w:vAlign w:val="center"/>
          </w:tcPr>
          <w:p w:rsidR="002A2C3C" w:rsidRPr="005B0A88" w:rsidRDefault="002A2C3C" w:rsidP="002A6E94">
            <w:pPr>
              <w:keepNext/>
              <w:keepLines/>
              <w:spacing w:after="0"/>
              <w:jc w:val="center"/>
              <w:rPr>
                <w:ins w:id="212" w:author="Huawei" w:date="2021-10-19T20:29:00Z"/>
                <w:rFonts w:ascii="Arial" w:hAnsi="Arial"/>
                <w:sz w:val="18"/>
                <w:lang w:eastAsia="zh-CN"/>
              </w:rPr>
            </w:pPr>
            <w:ins w:id="213" w:author="Huawei" w:date="2021-10-19T20:30:00Z">
              <w:r>
                <w:rPr>
                  <w:rFonts w:ascii="Arial" w:hAnsi="Arial" w:hint="eastAsia"/>
                  <w:sz w:val="18"/>
                  <w:lang w:eastAsia="zh-CN"/>
                </w:rPr>
                <w:t>0</w:t>
              </w:r>
            </w:ins>
          </w:p>
        </w:tc>
        <w:tc>
          <w:tcPr>
            <w:tcW w:w="378" w:type="pct"/>
            <w:vAlign w:val="center"/>
          </w:tcPr>
          <w:p w:rsidR="002A2C3C" w:rsidRPr="005B0A88" w:rsidRDefault="002A2C3C" w:rsidP="002A6E94">
            <w:pPr>
              <w:keepNext/>
              <w:keepLines/>
              <w:spacing w:after="0"/>
              <w:jc w:val="center"/>
              <w:rPr>
                <w:ins w:id="214" w:author="Huawei" w:date="2021-10-19T20:29:00Z"/>
                <w:rFonts w:ascii="Arial" w:hAnsi="Arial"/>
                <w:sz w:val="18"/>
                <w:szCs w:val="18"/>
                <w:lang w:eastAsia="zh-CN"/>
              </w:rPr>
            </w:pPr>
            <w:ins w:id="215" w:author="Huawei" w:date="2021-10-19T20:30:00Z">
              <w:r>
                <w:rPr>
                  <w:rFonts w:ascii="Arial" w:hAnsi="Arial" w:hint="eastAsia"/>
                  <w:sz w:val="18"/>
                  <w:szCs w:val="18"/>
                  <w:lang w:eastAsia="zh-CN"/>
                </w:rPr>
                <w:t>0</w:t>
              </w:r>
              <w:r>
                <w:rPr>
                  <w:rFonts w:ascii="Arial" w:hAnsi="Arial"/>
                  <w:sz w:val="18"/>
                  <w:szCs w:val="18"/>
                  <w:lang w:eastAsia="zh-CN"/>
                </w:rPr>
                <w:t>-1</w:t>
              </w:r>
            </w:ins>
          </w:p>
        </w:tc>
      </w:tr>
      <w:tr w:rsidR="002A2C3C" w:rsidRPr="005B0A88" w:rsidDel="002A2C3C" w:rsidTr="002A2C3C">
        <w:trPr>
          <w:del w:id="216" w:author="Huawei" w:date="2021-10-19T20:31:00Z"/>
        </w:trPr>
        <w:tc>
          <w:tcPr>
            <w:tcW w:w="877" w:type="pct"/>
            <w:shd w:val="clear" w:color="auto" w:fill="auto"/>
            <w:tcPrChange w:id="217" w:author="Huawei" w:date="2021-10-19T20:26:00Z">
              <w:tcPr>
                <w:tcW w:w="875" w:type="pct"/>
                <w:shd w:val="clear" w:color="auto" w:fill="auto"/>
              </w:tcPr>
            </w:tcPrChange>
          </w:tcPr>
          <w:p w:rsidR="00833446" w:rsidRPr="005B0A88" w:rsidDel="002A2C3C" w:rsidRDefault="00833446" w:rsidP="002A6E94">
            <w:pPr>
              <w:keepNext/>
              <w:keepLines/>
              <w:spacing w:after="0"/>
              <w:rPr>
                <w:del w:id="218" w:author="Huawei" w:date="2021-10-19T20:31:00Z"/>
                <w:rFonts w:ascii="Arial" w:hAnsi="Arial"/>
                <w:sz w:val="18"/>
                <w:szCs w:val="18"/>
                <w:lang w:eastAsia="x-none"/>
              </w:rPr>
            </w:pPr>
            <w:del w:id="219" w:author="Huawei" w:date="2021-10-19T20:31:00Z">
              <w:r w:rsidRPr="005B0A88" w:rsidDel="002A2C3C">
                <w:rPr>
                  <w:rFonts w:ascii="Arial" w:hAnsi="Arial"/>
                  <w:sz w:val="18"/>
                  <w:szCs w:val="18"/>
                  <w:lang w:eastAsia="x-none"/>
                </w:rPr>
                <w:delText>Indices of slots containing SSB</w:delText>
              </w:r>
            </w:del>
          </w:p>
        </w:tc>
        <w:tc>
          <w:tcPr>
            <w:tcW w:w="304" w:type="pct"/>
            <w:tcPrChange w:id="220" w:author="Huawei" w:date="2021-10-19T20:26:00Z">
              <w:tcPr>
                <w:tcW w:w="304" w:type="pct"/>
                <w:gridSpan w:val="2"/>
              </w:tcPr>
            </w:tcPrChange>
          </w:tcPr>
          <w:p w:rsidR="00833446" w:rsidRPr="005B0A88" w:rsidDel="002A2C3C" w:rsidRDefault="00833446" w:rsidP="002A6E94">
            <w:pPr>
              <w:keepNext/>
              <w:keepLines/>
              <w:spacing w:after="0"/>
              <w:jc w:val="center"/>
              <w:rPr>
                <w:del w:id="221" w:author="Huawei" w:date="2021-10-19T20:31:00Z"/>
                <w:rFonts w:ascii="Arial" w:hAnsi="Arial"/>
                <w:sz w:val="18"/>
                <w:szCs w:val="18"/>
                <w:lang w:eastAsia="x-none"/>
              </w:rPr>
            </w:pPr>
          </w:p>
        </w:tc>
        <w:tc>
          <w:tcPr>
            <w:tcW w:w="505" w:type="pct"/>
            <w:gridSpan w:val="2"/>
            <w:shd w:val="clear" w:color="auto" w:fill="auto"/>
            <w:vAlign w:val="center"/>
            <w:tcPrChange w:id="222" w:author="Huawei" w:date="2021-10-19T20:26:00Z">
              <w:tcPr>
                <w:tcW w:w="502" w:type="pct"/>
                <w:gridSpan w:val="3"/>
                <w:shd w:val="clear" w:color="auto" w:fill="auto"/>
                <w:vAlign w:val="center"/>
              </w:tcPr>
            </w:tcPrChange>
          </w:tcPr>
          <w:p w:rsidR="00833446" w:rsidRPr="005B0A88" w:rsidDel="002A2C3C" w:rsidRDefault="00833446" w:rsidP="002A6E94">
            <w:pPr>
              <w:keepNext/>
              <w:keepLines/>
              <w:spacing w:after="0"/>
              <w:jc w:val="center"/>
              <w:rPr>
                <w:del w:id="223" w:author="Huawei" w:date="2021-10-19T20:31:00Z"/>
                <w:rFonts w:ascii="Arial" w:hAnsi="Arial"/>
                <w:sz w:val="18"/>
                <w:szCs w:val="18"/>
                <w:lang w:eastAsia="x-none"/>
              </w:rPr>
            </w:pPr>
            <w:del w:id="224" w:author="Huawei" w:date="2021-10-19T20:31:00Z">
              <w:r w:rsidRPr="005B0A88" w:rsidDel="002A2C3C">
                <w:rPr>
                  <w:rFonts w:ascii="Arial" w:hAnsi="Arial"/>
                  <w:sz w:val="18"/>
                  <w:szCs w:val="18"/>
                  <w:lang w:eastAsia="x-none"/>
                </w:rPr>
                <w:delText>0</w:delText>
              </w:r>
            </w:del>
          </w:p>
        </w:tc>
        <w:tc>
          <w:tcPr>
            <w:tcW w:w="589" w:type="pct"/>
            <w:gridSpan w:val="2"/>
            <w:vAlign w:val="center"/>
            <w:tcPrChange w:id="225" w:author="Huawei" w:date="2021-10-19T20:26:00Z">
              <w:tcPr>
                <w:tcW w:w="585" w:type="pct"/>
                <w:gridSpan w:val="2"/>
                <w:vAlign w:val="center"/>
              </w:tcPr>
            </w:tcPrChange>
          </w:tcPr>
          <w:p w:rsidR="00833446" w:rsidRPr="005B0A88" w:rsidDel="002A2C3C" w:rsidRDefault="00833446" w:rsidP="002A6E94">
            <w:pPr>
              <w:keepNext/>
              <w:keepLines/>
              <w:spacing w:after="0"/>
              <w:jc w:val="center"/>
              <w:rPr>
                <w:del w:id="226" w:author="Huawei" w:date="2021-10-19T20:31:00Z"/>
                <w:rFonts w:ascii="Arial" w:hAnsi="Arial"/>
                <w:sz w:val="18"/>
                <w:szCs w:val="18"/>
                <w:lang w:eastAsia="x-none"/>
              </w:rPr>
            </w:pPr>
            <w:del w:id="227" w:author="Huawei" w:date="2021-10-19T20:31:00Z">
              <w:r w:rsidRPr="005B0A88" w:rsidDel="002A2C3C">
                <w:rPr>
                  <w:rFonts w:ascii="Arial" w:hAnsi="Arial"/>
                  <w:sz w:val="18"/>
                  <w:szCs w:val="18"/>
                  <w:lang w:eastAsia="x-none"/>
                </w:rPr>
                <w:delText>0</w:delText>
              </w:r>
            </w:del>
          </w:p>
        </w:tc>
        <w:tc>
          <w:tcPr>
            <w:tcW w:w="423" w:type="pct"/>
            <w:vAlign w:val="center"/>
            <w:tcPrChange w:id="228" w:author="Huawei" w:date="2021-10-19T20:26:00Z">
              <w:tcPr>
                <w:tcW w:w="421" w:type="pct"/>
                <w:vAlign w:val="center"/>
              </w:tcPr>
            </w:tcPrChange>
          </w:tcPr>
          <w:p w:rsidR="00833446" w:rsidRPr="005B0A88" w:rsidDel="002A2C3C" w:rsidRDefault="00833446" w:rsidP="002A6E94">
            <w:pPr>
              <w:keepNext/>
              <w:keepLines/>
              <w:spacing w:after="0"/>
              <w:jc w:val="center"/>
              <w:rPr>
                <w:del w:id="229" w:author="Huawei" w:date="2021-10-19T20:31:00Z"/>
                <w:rFonts w:ascii="Arial" w:hAnsi="Arial"/>
                <w:sz w:val="18"/>
                <w:szCs w:val="18"/>
                <w:lang w:eastAsia="x-none"/>
              </w:rPr>
            </w:pPr>
            <w:del w:id="230" w:author="Huawei" w:date="2021-10-19T20:31:00Z">
              <w:r w:rsidRPr="005B0A88" w:rsidDel="002A2C3C">
                <w:rPr>
                  <w:rFonts w:ascii="Arial" w:hAnsi="Arial"/>
                  <w:sz w:val="18"/>
                  <w:szCs w:val="18"/>
                  <w:lang w:eastAsia="x-none"/>
                </w:rPr>
                <w:delText>0</w:delText>
              </w:r>
            </w:del>
          </w:p>
        </w:tc>
        <w:tc>
          <w:tcPr>
            <w:tcW w:w="506" w:type="pct"/>
            <w:vAlign w:val="center"/>
            <w:tcPrChange w:id="231" w:author="Huawei" w:date="2021-10-19T20:26:00Z">
              <w:tcPr>
                <w:tcW w:w="504" w:type="pct"/>
                <w:vAlign w:val="center"/>
              </w:tcPr>
            </w:tcPrChange>
          </w:tcPr>
          <w:p w:rsidR="00833446" w:rsidRPr="005B0A88" w:rsidDel="002A2C3C" w:rsidRDefault="00833446" w:rsidP="002A6E94">
            <w:pPr>
              <w:keepNext/>
              <w:keepLines/>
              <w:spacing w:after="0"/>
              <w:jc w:val="center"/>
              <w:rPr>
                <w:del w:id="232" w:author="Huawei" w:date="2021-10-19T20:31:00Z"/>
                <w:rFonts w:ascii="Arial" w:hAnsi="Arial"/>
                <w:sz w:val="18"/>
                <w:szCs w:val="18"/>
                <w:lang w:eastAsia="x-none"/>
              </w:rPr>
            </w:pPr>
            <w:del w:id="233" w:author="Huawei" w:date="2021-10-19T20:31:00Z">
              <w:r w:rsidRPr="005B0A88" w:rsidDel="002A2C3C">
                <w:rPr>
                  <w:rFonts w:ascii="Arial" w:hAnsi="Arial"/>
                  <w:sz w:val="18"/>
                  <w:szCs w:val="18"/>
                  <w:lang w:eastAsia="x-none"/>
                </w:rPr>
                <w:delText>0</w:delText>
              </w:r>
            </w:del>
          </w:p>
        </w:tc>
        <w:tc>
          <w:tcPr>
            <w:tcW w:w="475" w:type="pct"/>
            <w:gridSpan w:val="2"/>
            <w:vAlign w:val="center"/>
            <w:tcPrChange w:id="234" w:author="Huawei" w:date="2021-10-19T20:26:00Z">
              <w:tcPr>
                <w:tcW w:w="473" w:type="pct"/>
                <w:gridSpan w:val="2"/>
                <w:vAlign w:val="center"/>
              </w:tcPr>
            </w:tcPrChange>
          </w:tcPr>
          <w:p w:rsidR="00833446" w:rsidRPr="005B0A88" w:rsidDel="002A2C3C" w:rsidRDefault="00833446" w:rsidP="002A6E94">
            <w:pPr>
              <w:keepNext/>
              <w:keepLines/>
              <w:spacing w:after="0"/>
              <w:jc w:val="center"/>
              <w:rPr>
                <w:del w:id="235" w:author="Huawei" w:date="2021-10-19T20:31:00Z"/>
                <w:rFonts w:ascii="Arial" w:hAnsi="Arial"/>
                <w:sz w:val="18"/>
                <w:szCs w:val="18"/>
                <w:lang w:eastAsia="x-none"/>
              </w:rPr>
            </w:pPr>
            <w:del w:id="236" w:author="Huawei" w:date="2021-10-19T20:31:00Z">
              <w:r w:rsidRPr="005B0A88" w:rsidDel="002A2C3C">
                <w:rPr>
                  <w:rFonts w:ascii="Arial" w:hAnsi="Arial"/>
                  <w:sz w:val="18"/>
                  <w:szCs w:val="18"/>
                  <w:lang w:eastAsia="x-none"/>
                </w:rPr>
                <w:delText>1</w:delText>
              </w:r>
            </w:del>
          </w:p>
        </w:tc>
        <w:tc>
          <w:tcPr>
            <w:tcW w:w="475" w:type="pct"/>
            <w:gridSpan w:val="2"/>
            <w:vAlign w:val="center"/>
            <w:tcPrChange w:id="237" w:author="Huawei" w:date="2021-10-19T20:26:00Z">
              <w:tcPr>
                <w:tcW w:w="473" w:type="pct"/>
                <w:gridSpan w:val="2"/>
                <w:vAlign w:val="center"/>
              </w:tcPr>
            </w:tcPrChange>
          </w:tcPr>
          <w:p w:rsidR="00833446" w:rsidRPr="005B0A88" w:rsidDel="002A2C3C" w:rsidRDefault="00833446" w:rsidP="002A6E94">
            <w:pPr>
              <w:keepNext/>
              <w:keepLines/>
              <w:spacing w:after="0"/>
              <w:jc w:val="center"/>
              <w:rPr>
                <w:del w:id="238" w:author="Huawei" w:date="2021-10-19T20:31:00Z"/>
                <w:rFonts w:ascii="Arial" w:hAnsi="Arial"/>
                <w:sz w:val="18"/>
                <w:szCs w:val="18"/>
                <w:lang w:eastAsia="x-none"/>
              </w:rPr>
            </w:pPr>
            <w:del w:id="239" w:author="Huawei" w:date="2021-10-19T20:31:00Z">
              <w:r w:rsidRPr="005B0A88" w:rsidDel="002A2C3C">
                <w:rPr>
                  <w:rFonts w:ascii="Arial" w:hAnsi="Arial"/>
                  <w:sz w:val="18"/>
                  <w:szCs w:val="18"/>
                  <w:lang w:eastAsia="x-none"/>
                </w:rPr>
                <w:delText>1</w:delText>
              </w:r>
            </w:del>
          </w:p>
        </w:tc>
        <w:tc>
          <w:tcPr>
            <w:tcW w:w="469" w:type="pct"/>
            <w:vAlign w:val="center"/>
            <w:tcPrChange w:id="240" w:author="Huawei" w:date="2021-10-19T20:26:00Z">
              <w:tcPr>
                <w:tcW w:w="467" w:type="pct"/>
                <w:vAlign w:val="center"/>
              </w:tcPr>
            </w:tcPrChange>
          </w:tcPr>
          <w:p w:rsidR="00833446" w:rsidRPr="005B0A88" w:rsidDel="002A2C3C" w:rsidRDefault="00833446" w:rsidP="002A6E94">
            <w:pPr>
              <w:keepNext/>
              <w:keepLines/>
              <w:spacing w:after="0"/>
              <w:jc w:val="center"/>
              <w:rPr>
                <w:del w:id="241" w:author="Huawei" w:date="2021-10-19T20:31:00Z"/>
                <w:rFonts w:ascii="Arial" w:hAnsi="Arial"/>
                <w:sz w:val="18"/>
                <w:szCs w:val="18"/>
                <w:lang w:eastAsia="x-none"/>
              </w:rPr>
            </w:pPr>
            <w:del w:id="242" w:author="Huawei" w:date="2021-10-19T20:31:00Z">
              <w:r w:rsidRPr="005B0A88" w:rsidDel="002A2C3C">
                <w:rPr>
                  <w:rFonts w:ascii="Arial" w:hAnsi="Arial"/>
                  <w:sz w:val="18"/>
                  <w:szCs w:val="18"/>
                  <w:lang w:eastAsia="x-none"/>
                </w:rPr>
                <w:delText>0</w:delText>
              </w:r>
            </w:del>
          </w:p>
        </w:tc>
        <w:tc>
          <w:tcPr>
            <w:tcW w:w="378" w:type="pct"/>
            <w:vAlign w:val="center"/>
            <w:tcPrChange w:id="243" w:author="Huawei" w:date="2021-10-19T20:26:00Z">
              <w:tcPr>
                <w:tcW w:w="397" w:type="pct"/>
                <w:vAlign w:val="center"/>
              </w:tcPr>
            </w:tcPrChange>
          </w:tcPr>
          <w:p w:rsidR="00833446" w:rsidRPr="005B0A88" w:rsidDel="002A2C3C" w:rsidRDefault="00833446" w:rsidP="002A6E94">
            <w:pPr>
              <w:keepNext/>
              <w:keepLines/>
              <w:spacing w:after="0"/>
              <w:jc w:val="center"/>
              <w:rPr>
                <w:del w:id="244" w:author="Huawei" w:date="2021-10-19T20:31:00Z"/>
                <w:rFonts w:ascii="Arial" w:hAnsi="Arial"/>
                <w:sz w:val="18"/>
                <w:szCs w:val="18"/>
                <w:lang w:eastAsia="x-none"/>
              </w:rPr>
            </w:pPr>
            <w:del w:id="245" w:author="Huawei" w:date="2021-10-19T20:31:00Z">
              <w:r w:rsidRPr="005B0A88" w:rsidDel="002A2C3C">
                <w:rPr>
                  <w:rFonts w:ascii="Arial" w:hAnsi="Arial"/>
                  <w:sz w:val="18"/>
                  <w:szCs w:val="18"/>
                  <w:lang w:eastAsia="x-none"/>
                </w:rPr>
                <w:delText>0</w:delText>
              </w:r>
            </w:del>
          </w:p>
        </w:tc>
      </w:tr>
      <w:tr w:rsidR="00833446" w:rsidRPr="005B0A88" w:rsidTr="002A2C3C">
        <w:tc>
          <w:tcPr>
            <w:tcW w:w="877" w:type="pct"/>
            <w:shd w:val="clear" w:color="auto" w:fill="auto"/>
            <w:tcPrChange w:id="246" w:author="Huawei" w:date="2021-10-19T20:26:00Z">
              <w:tcPr>
                <w:tcW w:w="875" w:type="pct"/>
                <w:shd w:val="clear" w:color="auto" w:fill="auto"/>
              </w:tcPr>
            </w:tcPrChange>
          </w:tcPr>
          <w:p w:rsidR="00833446" w:rsidRPr="005B0A88" w:rsidRDefault="00833446" w:rsidP="002A6E94">
            <w:pPr>
              <w:keepNext/>
              <w:keepLines/>
              <w:spacing w:after="0"/>
              <w:rPr>
                <w:rFonts w:ascii="Arial" w:hAnsi="Arial"/>
                <w:sz w:val="18"/>
                <w:szCs w:val="18"/>
                <w:lang w:eastAsia="x-none"/>
              </w:rPr>
            </w:pPr>
            <w:r w:rsidRPr="005B0A88">
              <w:rPr>
                <w:rFonts w:ascii="Arial" w:hAnsi="Arial"/>
                <w:sz w:val="18"/>
              </w:rPr>
              <w:t xml:space="preserve">Indices of SFN containing </w:t>
            </w:r>
            <w:r w:rsidRPr="005B0A88">
              <w:rPr>
                <w:rFonts w:ascii="Arial" w:hAnsi="Arial"/>
                <w:sz w:val="18"/>
                <w:lang w:eastAsia="zh-TW"/>
              </w:rPr>
              <w:t>SSB</w:t>
            </w:r>
          </w:p>
        </w:tc>
        <w:tc>
          <w:tcPr>
            <w:tcW w:w="304" w:type="pct"/>
            <w:tcPrChange w:id="247" w:author="Huawei" w:date="2021-10-19T20:26:00Z">
              <w:tcPr>
                <w:tcW w:w="304" w:type="pct"/>
                <w:gridSpan w:val="2"/>
              </w:tcPr>
            </w:tcPrChange>
          </w:tcPr>
          <w:p w:rsidR="00833446" w:rsidRPr="005B0A88" w:rsidRDefault="00833446" w:rsidP="002A6E94">
            <w:pPr>
              <w:keepNext/>
              <w:keepLines/>
              <w:spacing w:after="0"/>
              <w:jc w:val="center"/>
              <w:rPr>
                <w:rFonts w:ascii="Arial" w:hAnsi="Arial"/>
                <w:sz w:val="18"/>
                <w:szCs w:val="18"/>
                <w:lang w:eastAsia="x-none"/>
              </w:rPr>
            </w:pPr>
          </w:p>
        </w:tc>
        <w:tc>
          <w:tcPr>
            <w:tcW w:w="3819" w:type="pct"/>
            <w:gridSpan w:val="12"/>
            <w:shd w:val="clear" w:color="auto" w:fill="auto"/>
            <w:vAlign w:val="center"/>
            <w:tcPrChange w:id="248" w:author="Huawei" w:date="2021-10-19T20:26:00Z">
              <w:tcPr>
                <w:tcW w:w="3821" w:type="pct"/>
                <w:gridSpan w:val="13"/>
                <w:shd w:val="clear" w:color="auto" w:fill="auto"/>
                <w:vAlign w:val="center"/>
              </w:tcPr>
            </w:tcPrChange>
          </w:tcPr>
          <w:p w:rsidR="00833446" w:rsidRPr="005B0A88" w:rsidRDefault="00833446" w:rsidP="002A6E94">
            <w:pPr>
              <w:keepNext/>
              <w:keepLines/>
              <w:spacing w:after="0"/>
              <w:jc w:val="center"/>
              <w:rPr>
                <w:rFonts w:ascii="Arial" w:hAnsi="Arial"/>
                <w:sz w:val="18"/>
                <w:szCs w:val="18"/>
                <w:lang w:eastAsia="x-none"/>
              </w:rPr>
            </w:pPr>
            <w:r w:rsidRPr="005B0A88">
              <w:rPr>
                <w:rFonts w:ascii="Arial" w:hAnsi="Arial"/>
                <w:sz w:val="18"/>
                <w:lang w:eastAsia="zh-TW"/>
              </w:rPr>
              <w:t>SFN mod (max(T</w:t>
            </w:r>
            <w:r w:rsidRPr="005B0A88">
              <w:rPr>
                <w:rFonts w:ascii="Arial" w:hAnsi="Arial"/>
                <w:sz w:val="18"/>
                <w:vertAlign w:val="subscript"/>
                <w:lang w:eastAsia="zh-TW"/>
              </w:rPr>
              <w:t>SSB</w:t>
            </w:r>
            <w:r w:rsidRPr="005B0A88">
              <w:rPr>
                <w:rFonts w:ascii="Arial" w:hAnsi="Arial"/>
                <w:sz w:val="18"/>
                <w:lang w:eastAsia="zh-TW"/>
              </w:rPr>
              <w:t>,10ms)/10ms) = 0</w:t>
            </w:r>
          </w:p>
        </w:tc>
      </w:tr>
      <w:tr w:rsidR="00833446" w:rsidRPr="005B0A88" w:rsidTr="002A2C3C">
        <w:tc>
          <w:tcPr>
            <w:tcW w:w="877" w:type="pct"/>
            <w:shd w:val="clear" w:color="auto" w:fill="auto"/>
            <w:tcPrChange w:id="249" w:author="Huawei" w:date="2021-10-19T20:26:00Z">
              <w:tcPr>
                <w:tcW w:w="875" w:type="pct"/>
                <w:shd w:val="clear" w:color="auto" w:fill="auto"/>
              </w:tcPr>
            </w:tcPrChange>
          </w:tcPr>
          <w:p w:rsidR="00833446" w:rsidRPr="005B0A88" w:rsidRDefault="00833446" w:rsidP="002A6E94">
            <w:pPr>
              <w:keepNext/>
              <w:keepLines/>
              <w:spacing w:after="0"/>
              <w:rPr>
                <w:rFonts w:ascii="Arial" w:hAnsi="Arial"/>
                <w:sz w:val="18"/>
                <w:szCs w:val="18"/>
                <w:lang w:eastAsia="x-none"/>
              </w:rPr>
            </w:pPr>
            <w:r w:rsidRPr="005B0A88">
              <w:rPr>
                <w:rFonts w:ascii="Arial" w:hAnsi="Arial"/>
                <w:sz w:val="18"/>
                <w:szCs w:val="18"/>
                <w:lang w:eastAsia="x-none"/>
              </w:rPr>
              <w:t>RB numbers containing SSB within channel BW</w:t>
            </w:r>
          </w:p>
        </w:tc>
        <w:tc>
          <w:tcPr>
            <w:tcW w:w="304" w:type="pct"/>
            <w:tcPrChange w:id="250" w:author="Huawei" w:date="2021-10-19T20:26:00Z">
              <w:tcPr>
                <w:tcW w:w="304" w:type="pct"/>
                <w:gridSpan w:val="2"/>
              </w:tcPr>
            </w:tcPrChange>
          </w:tcPr>
          <w:p w:rsidR="00833446" w:rsidRPr="005B0A88" w:rsidRDefault="00833446" w:rsidP="002A6E94">
            <w:pPr>
              <w:keepNext/>
              <w:keepLines/>
              <w:spacing w:after="0"/>
              <w:jc w:val="center"/>
              <w:rPr>
                <w:rFonts w:ascii="Arial" w:hAnsi="Arial"/>
                <w:sz w:val="18"/>
                <w:szCs w:val="18"/>
                <w:lang w:eastAsia="x-none"/>
              </w:rPr>
            </w:pPr>
          </w:p>
        </w:tc>
        <w:tc>
          <w:tcPr>
            <w:tcW w:w="3819" w:type="pct"/>
            <w:gridSpan w:val="12"/>
            <w:shd w:val="clear" w:color="auto" w:fill="auto"/>
            <w:vAlign w:val="center"/>
            <w:tcPrChange w:id="251" w:author="Huawei" w:date="2021-10-19T20:26:00Z">
              <w:tcPr>
                <w:tcW w:w="3821" w:type="pct"/>
                <w:gridSpan w:val="13"/>
                <w:shd w:val="clear" w:color="auto" w:fill="auto"/>
                <w:vAlign w:val="center"/>
              </w:tcPr>
            </w:tcPrChange>
          </w:tcPr>
          <w:p w:rsidR="00833446" w:rsidRPr="005B0A88" w:rsidDel="002A2C3C" w:rsidRDefault="00833446" w:rsidP="002A2C3C">
            <w:pPr>
              <w:keepNext/>
              <w:keepLines/>
              <w:spacing w:after="0"/>
              <w:jc w:val="center"/>
              <w:rPr>
                <w:del w:id="252" w:author="Huawei" w:date="2021-10-19T20:31:00Z"/>
                <w:rFonts w:ascii="Arial" w:hAnsi="Arial"/>
                <w:sz w:val="18"/>
                <w:szCs w:val="18"/>
                <w:lang w:eastAsia="x-none"/>
              </w:rPr>
            </w:pPr>
            <w:r w:rsidRPr="005B0A88">
              <w:rPr>
                <w:rFonts w:ascii="Arial" w:hAnsi="Arial"/>
                <w:sz w:val="18"/>
              </w:rPr>
              <w:t>(RB</w:t>
            </w:r>
            <w:r w:rsidRPr="005B0A88">
              <w:rPr>
                <w:rFonts w:ascii="Arial" w:hAnsi="Arial"/>
                <w:sz w:val="18"/>
                <w:vertAlign w:val="subscript"/>
              </w:rPr>
              <w:t>J</w:t>
            </w:r>
            <w:r w:rsidRPr="005B0A88">
              <w:rPr>
                <w:rFonts w:ascii="Arial" w:hAnsi="Arial"/>
                <w:sz w:val="18"/>
              </w:rPr>
              <w:t>, RB</w:t>
            </w:r>
            <w:r w:rsidRPr="005B0A88">
              <w:rPr>
                <w:rFonts w:ascii="Arial" w:hAnsi="Arial"/>
                <w:sz w:val="18"/>
                <w:vertAlign w:val="subscript"/>
              </w:rPr>
              <w:t>J+1</w:t>
            </w:r>
            <w:r w:rsidRPr="005B0A88">
              <w:rPr>
                <w:rFonts w:ascii="Arial" w:hAnsi="Arial"/>
                <w:sz w:val="18"/>
              </w:rPr>
              <w:t>,.…, RB</w:t>
            </w:r>
            <w:r w:rsidRPr="005B0A88">
              <w:rPr>
                <w:rFonts w:ascii="Arial" w:hAnsi="Arial"/>
                <w:sz w:val="18"/>
                <w:vertAlign w:val="subscript"/>
              </w:rPr>
              <w:t>J+19</w:t>
            </w:r>
            <w:r w:rsidRPr="005B0A88">
              <w:rPr>
                <w:rFonts w:ascii="Arial" w:hAnsi="Arial"/>
                <w:sz w:val="18"/>
              </w:rPr>
              <w:t>)</w:t>
            </w:r>
            <w:r w:rsidRPr="005B0A88">
              <w:rPr>
                <w:rFonts w:ascii="Arial" w:hAnsi="Arial"/>
                <w:sz w:val="18"/>
                <w:vertAlign w:val="superscript"/>
              </w:rPr>
              <w:t>Note 1</w:t>
            </w:r>
          </w:p>
          <w:p w:rsidR="00833446" w:rsidRPr="005B0A88" w:rsidRDefault="00833446" w:rsidP="002A6E94">
            <w:pPr>
              <w:keepNext/>
              <w:keepLines/>
              <w:spacing w:after="0"/>
              <w:jc w:val="center"/>
              <w:rPr>
                <w:rFonts w:ascii="Arial" w:hAnsi="Arial"/>
                <w:sz w:val="18"/>
              </w:rPr>
            </w:pPr>
          </w:p>
        </w:tc>
      </w:tr>
      <w:tr w:rsidR="00833446" w:rsidRPr="005B0A88" w:rsidTr="00833446">
        <w:tc>
          <w:tcPr>
            <w:tcW w:w="5000" w:type="pct"/>
            <w:gridSpan w:val="14"/>
            <w:shd w:val="clear" w:color="auto" w:fill="auto"/>
          </w:tcPr>
          <w:p w:rsidR="00833446" w:rsidRPr="005B0A88" w:rsidRDefault="00833446" w:rsidP="002A6E94">
            <w:pPr>
              <w:pStyle w:val="TAN"/>
            </w:pPr>
            <w:r w:rsidRPr="005B0A88">
              <w:t>Note 1:</w:t>
            </w:r>
            <w:r w:rsidRPr="005B0A88">
              <w:tab/>
              <w:t xml:space="preserve">RBs containing SSB can be configured in any frequency location within the cell bandwidth according to the allowed synchronization raster defined in TS 38.104 [28]. </w:t>
            </w:r>
          </w:p>
        </w:tc>
      </w:tr>
    </w:tbl>
    <w:p w:rsidR="00833446" w:rsidRPr="005B0A88" w:rsidRDefault="00833446" w:rsidP="00833446"/>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A58" w:rsidRDefault="00166A58">
      <w:r>
        <w:separator/>
      </w:r>
    </w:p>
  </w:endnote>
  <w:endnote w:type="continuationSeparator" w:id="0">
    <w:p w:rsidR="00166A58" w:rsidRDefault="00166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A58" w:rsidRDefault="00166A58">
      <w:r>
        <w:separator/>
      </w:r>
    </w:p>
  </w:footnote>
  <w:footnote w:type="continuationSeparator" w:id="0">
    <w:p w:rsidR="00166A58" w:rsidRDefault="00166A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 w:numId="23">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0905"/>
    <w:rsid w:val="00145D43"/>
    <w:rsid w:val="00154A77"/>
    <w:rsid w:val="00163AF9"/>
    <w:rsid w:val="00166A58"/>
    <w:rsid w:val="00192C46"/>
    <w:rsid w:val="00194F53"/>
    <w:rsid w:val="00197661"/>
    <w:rsid w:val="001A08B3"/>
    <w:rsid w:val="001A7B60"/>
    <w:rsid w:val="001B52F0"/>
    <w:rsid w:val="001B7A65"/>
    <w:rsid w:val="001E41F3"/>
    <w:rsid w:val="001E6674"/>
    <w:rsid w:val="002006D8"/>
    <w:rsid w:val="0026004D"/>
    <w:rsid w:val="002640DD"/>
    <w:rsid w:val="00275D12"/>
    <w:rsid w:val="00284FEB"/>
    <w:rsid w:val="002860C4"/>
    <w:rsid w:val="002A2C3C"/>
    <w:rsid w:val="002B1E74"/>
    <w:rsid w:val="002B5741"/>
    <w:rsid w:val="002C5B7C"/>
    <w:rsid w:val="002E472E"/>
    <w:rsid w:val="00305409"/>
    <w:rsid w:val="00321439"/>
    <w:rsid w:val="003609EF"/>
    <w:rsid w:val="0036231A"/>
    <w:rsid w:val="00362A0B"/>
    <w:rsid w:val="00374DD4"/>
    <w:rsid w:val="003916B4"/>
    <w:rsid w:val="003D4A19"/>
    <w:rsid w:val="003E1A36"/>
    <w:rsid w:val="00402E4C"/>
    <w:rsid w:val="00410371"/>
    <w:rsid w:val="004242F1"/>
    <w:rsid w:val="00475653"/>
    <w:rsid w:val="004A220A"/>
    <w:rsid w:val="004B75B7"/>
    <w:rsid w:val="0051580D"/>
    <w:rsid w:val="00547111"/>
    <w:rsid w:val="00550D6B"/>
    <w:rsid w:val="00556587"/>
    <w:rsid w:val="00592D74"/>
    <w:rsid w:val="005E2C44"/>
    <w:rsid w:val="005E6649"/>
    <w:rsid w:val="005F6D86"/>
    <w:rsid w:val="00621188"/>
    <w:rsid w:val="006257ED"/>
    <w:rsid w:val="00635EC2"/>
    <w:rsid w:val="00640B56"/>
    <w:rsid w:val="00665C47"/>
    <w:rsid w:val="00695808"/>
    <w:rsid w:val="006B46FB"/>
    <w:rsid w:val="006E21FB"/>
    <w:rsid w:val="00720921"/>
    <w:rsid w:val="007253BD"/>
    <w:rsid w:val="00782AB2"/>
    <w:rsid w:val="00792342"/>
    <w:rsid w:val="007977A8"/>
    <w:rsid w:val="007B512A"/>
    <w:rsid w:val="007C2097"/>
    <w:rsid w:val="007D6A07"/>
    <w:rsid w:val="007F7259"/>
    <w:rsid w:val="008040A8"/>
    <w:rsid w:val="008279FA"/>
    <w:rsid w:val="00833446"/>
    <w:rsid w:val="008626E7"/>
    <w:rsid w:val="00870EE7"/>
    <w:rsid w:val="008863B9"/>
    <w:rsid w:val="00895CB3"/>
    <w:rsid w:val="008A45A6"/>
    <w:rsid w:val="008C5435"/>
    <w:rsid w:val="008D5C15"/>
    <w:rsid w:val="008F3789"/>
    <w:rsid w:val="008F686C"/>
    <w:rsid w:val="009148DE"/>
    <w:rsid w:val="00941E30"/>
    <w:rsid w:val="0094368B"/>
    <w:rsid w:val="009614B5"/>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BE7020"/>
    <w:rsid w:val="00C66BA2"/>
    <w:rsid w:val="00C95985"/>
    <w:rsid w:val="00CC5026"/>
    <w:rsid w:val="00CC68D0"/>
    <w:rsid w:val="00D03F9A"/>
    <w:rsid w:val="00D06D51"/>
    <w:rsid w:val="00D24991"/>
    <w:rsid w:val="00D50255"/>
    <w:rsid w:val="00D66520"/>
    <w:rsid w:val="00D702DF"/>
    <w:rsid w:val="00DE34CF"/>
    <w:rsid w:val="00DE4F74"/>
    <w:rsid w:val="00E13F3D"/>
    <w:rsid w:val="00E34898"/>
    <w:rsid w:val="00E4010E"/>
    <w:rsid w:val="00E70236"/>
    <w:rsid w:val="00EA1A6F"/>
    <w:rsid w:val="00EB09B7"/>
    <w:rsid w:val="00ED5CE0"/>
    <w:rsid w:val="00EE7D7C"/>
    <w:rsid w:val="00F25D98"/>
    <w:rsid w:val="00F300FB"/>
    <w:rsid w:val="00F671BC"/>
    <w:rsid w:val="00FB387D"/>
    <w:rsid w:val="00FB54C6"/>
    <w:rsid w:val="00FB6386"/>
    <w:rsid w:val="00FF4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paragraph" w:customStyle="1" w:styleId="TAJ">
    <w:name w:val="TAJ"/>
    <w:basedOn w:val="TH"/>
    <w:rsid w:val="00EA1A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EA1A6F"/>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EA1A6F"/>
    <w:rPr>
      <w:rFonts w:ascii="Times New Roman" w:hAnsi="Times New Roman"/>
      <w:lang w:val="en-GB" w:eastAsia="en-US"/>
    </w:rPr>
  </w:style>
  <w:style w:type="character" w:customStyle="1" w:styleId="EXChar">
    <w:name w:val="EX Char"/>
    <w:link w:val="EX"/>
    <w:rsid w:val="00EA1A6F"/>
    <w:rPr>
      <w:rFonts w:ascii="Times New Roman" w:hAnsi="Times New Roman"/>
      <w:lang w:val="en-GB" w:eastAsia="en-US"/>
    </w:rPr>
  </w:style>
  <w:style w:type="character" w:customStyle="1" w:styleId="Char22">
    <w:name w:val="批注框文本 Char2"/>
    <w:link w:val="af0"/>
    <w:rsid w:val="00EA1A6F"/>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EA1A6F"/>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EA1A6F"/>
    <w:rPr>
      <w:rFonts w:ascii="Arial" w:hAnsi="Arial"/>
      <w:sz w:val="32"/>
      <w:lang w:val="en-GB" w:eastAsia="en-US"/>
    </w:rPr>
  </w:style>
  <w:style w:type="character" w:customStyle="1" w:styleId="TACChar">
    <w:name w:val="TAC Char"/>
    <w:link w:val="TAC"/>
    <w:qFormat/>
    <w:rsid w:val="00EA1A6F"/>
    <w:rPr>
      <w:rFonts w:ascii="Arial" w:hAnsi="Arial"/>
      <w:sz w:val="18"/>
      <w:lang w:val="en-GB" w:eastAsia="en-US"/>
    </w:rPr>
  </w:style>
  <w:style w:type="character" w:customStyle="1" w:styleId="TAHCar">
    <w:name w:val="TAH Car"/>
    <w:link w:val="TAH"/>
    <w:qFormat/>
    <w:rsid w:val="00EA1A6F"/>
    <w:rPr>
      <w:rFonts w:ascii="Arial" w:hAnsi="Arial"/>
      <w:b/>
      <w:sz w:val="18"/>
      <w:lang w:val="en-GB" w:eastAsia="en-US"/>
    </w:rPr>
  </w:style>
  <w:style w:type="character" w:customStyle="1" w:styleId="THChar">
    <w:name w:val="TH Char"/>
    <w:link w:val="TH"/>
    <w:qFormat/>
    <w:rsid w:val="00EA1A6F"/>
    <w:rPr>
      <w:rFonts w:ascii="Arial" w:hAnsi="Arial"/>
      <w:b/>
      <w:lang w:val="en-GB" w:eastAsia="en-US"/>
    </w:rPr>
  </w:style>
  <w:style w:type="character" w:customStyle="1" w:styleId="TANChar">
    <w:name w:val="TAN Char"/>
    <w:link w:val="TAN"/>
    <w:qFormat/>
    <w:rsid w:val="00EA1A6F"/>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EA1A6F"/>
    <w:rPr>
      <w:rFonts w:ascii="Times New Roman" w:hAnsi="Times New Roman"/>
      <w:sz w:val="16"/>
      <w:lang w:val="en-GB" w:eastAsia="en-US"/>
    </w:rPr>
  </w:style>
  <w:style w:type="character" w:customStyle="1" w:styleId="Char21">
    <w:name w:val="批注文字 Char2"/>
    <w:link w:val="ae"/>
    <w:rsid w:val="00EA1A6F"/>
    <w:rPr>
      <w:rFonts w:ascii="Times New Roman" w:hAnsi="Times New Roman"/>
      <w:lang w:val="en-GB" w:eastAsia="en-US"/>
    </w:rPr>
  </w:style>
  <w:style w:type="character" w:customStyle="1" w:styleId="Char5">
    <w:name w:val="批注主题 Char5"/>
    <w:link w:val="af1"/>
    <w:rsid w:val="00EA1A6F"/>
    <w:rPr>
      <w:rFonts w:ascii="Times New Roman" w:hAnsi="Times New Roman"/>
      <w:b/>
      <w:bCs/>
      <w:lang w:val="en-GB" w:eastAsia="en-US"/>
    </w:rPr>
  </w:style>
  <w:style w:type="character" w:customStyle="1" w:styleId="Char23">
    <w:name w:val="文档结构图 Char2"/>
    <w:link w:val="af2"/>
    <w:rsid w:val="00EA1A6F"/>
    <w:rPr>
      <w:rFonts w:ascii="Tahoma" w:hAnsi="Tahoma" w:cs="Tahoma"/>
      <w:shd w:val="clear" w:color="auto" w:fill="000080"/>
      <w:lang w:val="en-GB" w:eastAsia="en-US"/>
    </w:rPr>
  </w:style>
  <w:style w:type="paragraph" w:customStyle="1" w:styleId="Separation">
    <w:name w:val="Separation"/>
    <w:basedOn w:val="10"/>
    <w:next w:val="a1"/>
    <w:rsid w:val="00EA1A6F"/>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EA1A6F"/>
    <w:rPr>
      <w:rFonts w:ascii="Arial" w:hAnsi="Arial"/>
      <w:sz w:val="18"/>
      <w:lang w:val="en-GB" w:eastAsia="en-US"/>
    </w:rPr>
  </w:style>
  <w:style w:type="character" w:customStyle="1" w:styleId="TALChar">
    <w:name w:val="TAL Char"/>
    <w:qFormat/>
    <w:rsid w:val="00EA1A6F"/>
    <w:rPr>
      <w:rFonts w:ascii="Arial" w:hAnsi="Arial"/>
      <w:sz w:val="18"/>
      <w:lang w:val="en-GB"/>
    </w:rPr>
  </w:style>
  <w:style w:type="character" w:styleId="af3">
    <w:name w:val="Emphasis"/>
    <w:qFormat/>
    <w:rsid w:val="00EA1A6F"/>
    <w:rPr>
      <w:i/>
      <w:iCs/>
    </w:rPr>
  </w:style>
  <w:style w:type="character" w:customStyle="1" w:styleId="EQChar">
    <w:name w:val="EQ Char"/>
    <w:link w:val="EQ"/>
    <w:qFormat/>
    <w:rsid w:val="00EA1A6F"/>
    <w:rPr>
      <w:rFonts w:ascii="Times New Roman" w:hAnsi="Times New Roman"/>
      <w:noProof/>
      <w:lang w:val="en-GB" w:eastAsia="en-US"/>
    </w:rPr>
  </w:style>
  <w:style w:type="character" w:customStyle="1" w:styleId="NOChar">
    <w:name w:val="NO Char"/>
    <w:link w:val="NO"/>
    <w:qFormat/>
    <w:rsid w:val="00EA1A6F"/>
    <w:rPr>
      <w:rFonts w:ascii="Times New Roman" w:hAnsi="Times New Roman"/>
      <w:lang w:val="en-GB" w:eastAsia="en-US"/>
    </w:rPr>
  </w:style>
  <w:style w:type="character" w:customStyle="1" w:styleId="EditorsNoteCarCar">
    <w:name w:val="Editor's Note Car Car"/>
    <w:link w:val="EditorsNote"/>
    <w:rsid w:val="00EA1A6F"/>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EA1A6F"/>
    <w:rPr>
      <w:rFonts w:ascii="Arial" w:hAnsi="Arial"/>
      <w:sz w:val="28"/>
      <w:lang w:val="en-GB" w:eastAsia="en-US"/>
    </w:rPr>
  </w:style>
  <w:style w:type="character" w:customStyle="1" w:styleId="B1Zchn">
    <w:name w:val="B1 Zchn"/>
    <w:locked/>
    <w:rsid w:val="00EA1A6F"/>
    <w:rPr>
      <w:rFonts w:ascii="Times New Roman" w:hAnsi="Times New Roman"/>
      <w:lang w:val="en-GB" w:eastAsia="en-US"/>
    </w:rPr>
  </w:style>
  <w:style w:type="paragraph" w:styleId="af4">
    <w:name w:val="Revision"/>
    <w:hidden/>
    <w:rsid w:val="00EA1A6F"/>
    <w:rPr>
      <w:rFonts w:ascii="Times New Roman" w:hAnsi="Times New Roman"/>
      <w:lang w:val="en-GB" w:eastAsia="en-US"/>
    </w:rPr>
  </w:style>
  <w:style w:type="character" w:styleId="HTML">
    <w:name w:val="HTML Acronym"/>
    <w:uiPriority w:val="99"/>
    <w:unhideWhenUsed/>
    <w:rsid w:val="00EA1A6F"/>
  </w:style>
  <w:style w:type="character" w:customStyle="1" w:styleId="B2Char">
    <w:name w:val="B2 Char"/>
    <w:link w:val="B2"/>
    <w:qFormat/>
    <w:rsid w:val="00EA1A6F"/>
    <w:rPr>
      <w:rFonts w:ascii="Times New Roman" w:hAnsi="Times New Roman"/>
      <w:lang w:val="en-GB" w:eastAsia="en-US"/>
    </w:rPr>
  </w:style>
  <w:style w:type="character" w:customStyle="1" w:styleId="EditorsNoteChar">
    <w:name w:val="Editor's Note Char"/>
    <w:rsid w:val="00EA1A6F"/>
    <w:rPr>
      <w:rFonts w:ascii="Times New Roman" w:hAnsi="Times New Roman"/>
      <w:color w:val="FF0000"/>
      <w:lang w:val="en-GB"/>
    </w:rPr>
  </w:style>
  <w:style w:type="character" w:customStyle="1" w:styleId="TAL0">
    <w:name w:val="TAL (文字)"/>
    <w:rsid w:val="00EA1A6F"/>
    <w:rPr>
      <w:rFonts w:ascii="Arial" w:eastAsia="Times New Roman" w:hAnsi="Arial"/>
      <w:sz w:val="18"/>
      <w:lang w:val="en-GB"/>
    </w:rPr>
  </w:style>
  <w:style w:type="character" w:customStyle="1" w:styleId="TACCar">
    <w:name w:val="TAC Car"/>
    <w:qFormat/>
    <w:rsid w:val="00EA1A6F"/>
    <w:rPr>
      <w:rFonts w:ascii="Arial" w:eastAsia="Times New Roman" w:hAnsi="Arial"/>
      <w:sz w:val="18"/>
      <w:lang w:val="en-GB"/>
    </w:rPr>
  </w:style>
  <w:style w:type="character" w:customStyle="1" w:styleId="B3Char">
    <w:name w:val="B3 Char"/>
    <w:link w:val="B3"/>
    <w:qFormat/>
    <w:rsid w:val="00EA1A6F"/>
    <w:rPr>
      <w:rFonts w:ascii="Times New Roman" w:hAnsi="Times New Roman"/>
      <w:lang w:val="en-GB" w:eastAsia="en-US"/>
    </w:rPr>
  </w:style>
  <w:style w:type="character" w:customStyle="1" w:styleId="CarCar10">
    <w:name w:val="Car Car10"/>
    <w:rsid w:val="00EA1A6F"/>
    <w:rPr>
      <w:rFonts w:ascii="Arial" w:hAnsi="Arial"/>
      <w:lang w:val="en-GB" w:eastAsia="ja-JP" w:bidi="ar-SA"/>
    </w:rPr>
  </w:style>
  <w:style w:type="character" w:customStyle="1" w:styleId="CRCoverPageChar">
    <w:name w:val="CR Cover Page Char"/>
    <w:link w:val="CRCoverPage"/>
    <w:locked/>
    <w:rsid w:val="00EA1A6F"/>
    <w:rPr>
      <w:rFonts w:ascii="Arial" w:hAnsi="Arial"/>
      <w:lang w:val="en-GB" w:eastAsia="en-US"/>
    </w:rPr>
  </w:style>
  <w:style w:type="character" w:customStyle="1" w:styleId="B4Char">
    <w:name w:val="B4 Char"/>
    <w:link w:val="B4"/>
    <w:qFormat/>
    <w:rsid w:val="00EA1A6F"/>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EA1A6F"/>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EA1A6F"/>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EA1A6F"/>
    <w:rPr>
      <w:rFonts w:ascii="Arial" w:hAnsi="Arial"/>
      <w:sz w:val="24"/>
      <w:lang w:val="en-GB" w:eastAsia="en-US"/>
    </w:rPr>
  </w:style>
  <w:style w:type="character" w:customStyle="1" w:styleId="TFChar">
    <w:name w:val="TF Char"/>
    <w:link w:val="TF"/>
    <w:qFormat/>
    <w:rsid w:val="00EA1A6F"/>
    <w:rPr>
      <w:rFonts w:ascii="Arial" w:hAnsi="Arial"/>
      <w:b/>
      <w:lang w:val="en-GB" w:eastAsia="en-US"/>
    </w:rPr>
  </w:style>
  <w:style w:type="character" w:styleId="af6">
    <w:name w:val="Strong"/>
    <w:aliases w:val="Level 2"/>
    <w:qFormat/>
    <w:rsid w:val="00EA1A6F"/>
    <w:rPr>
      <w:b/>
      <w:bCs/>
    </w:rPr>
  </w:style>
  <w:style w:type="character" w:customStyle="1" w:styleId="PLChar">
    <w:name w:val="PL Char"/>
    <w:link w:val="PL"/>
    <w:qFormat/>
    <w:rsid w:val="00EA1A6F"/>
    <w:rPr>
      <w:rFonts w:ascii="Courier New" w:hAnsi="Courier New"/>
      <w:noProof/>
      <w:sz w:val="16"/>
      <w:lang w:val="en-GB" w:eastAsia="en-US"/>
    </w:rPr>
  </w:style>
  <w:style w:type="paragraph" w:styleId="af7">
    <w:name w:val="Body Text Indent"/>
    <w:basedOn w:val="a1"/>
    <w:link w:val="Char4"/>
    <w:unhideWhenUsed/>
    <w:rsid w:val="00EA1A6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EA1A6F"/>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EA1A6F"/>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A1A6F"/>
    <w:rPr>
      <w:rFonts w:ascii="Arial" w:hAnsi="Arial"/>
      <w:sz w:val="24"/>
      <w:lang w:val="en-GB"/>
    </w:rPr>
  </w:style>
  <w:style w:type="character" w:customStyle="1" w:styleId="6Char1">
    <w:name w:val="标题 6 Char1"/>
    <w:aliases w:val="T1 Char,Header 6 Char"/>
    <w:link w:val="6"/>
    <w:rsid w:val="00EA1A6F"/>
    <w:rPr>
      <w:rFonts w:ascii="Arial" w:hAnsi="Arial"/>
      <w:lang w:val="en-GB" w:eastAsia="en-US"/>
    </w:rPr>
  </w:style>
  <w:style w:type="character" w:styleId="af8">
    <w:name w:val="page number"/>
    <w:rsid w:val="00EA1A6F"/>
  </w:style>
  <w:style w:type="paragraph" w:styleId="af9">
    <w:name w:val="Normal (Web)"/>
    <w:basedOn w:val="a1"/>
    <w:rsid w:val="00EA1A6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A1A6F"/>
    <w:rPr>
      <w:rFonts w:ascii="Arial" w:eastAsia="MS Mincho" w:hAnsi="Arial" w:cs="Arial"/>
      <w:b/>
      <w:bCs/>
      <w:lang w:val="en-GB" w:eastAsia="ja-JP"/>
    </w:rPr>
  </w:style>
  <w:style w:type="character" w:customStyle="1" w:styleId="NOZchn">
    <w:name w:val="NO Zchn"/>
    <w:rsid w:val="00EA1A6F"/>
    <w:rPr>
      <w:lang w:val="en-GB" w:eastAsia="en-US" w:bidi="ar-SA"/>
    </w:rPr>
  </w:style>
  <w:style w:type="character" w:customStyle="1" w:styleId="TALZchn">
    <w:name w:val="TAL Zchn"/>
    <w:rsid w:val="00EA1A6F"/>
    <w:rPr>
      <w:rFonts w:ascii="Arial" w:hAnsi="Arial"/>
      <w:sz w:val="18"/>
      <w:lang w:val="en-GB" w:eastAsia="en-US" w:bidi="ar-SA"/>
    </w:rPr>
  </w:style>
  <w:style w:type="character" w:customStyle="1" w:styleId="Heading4C">
    <w:name w:val="Heading 4 C"/>
    <w:rsid w:val="00EA1A6F"/>
    <w:rPr>
      <w:rFonts w:ascii="Arial" w:hAnsi="Arial"/>
      <w:sz w:val="24"/>
      <w:szCs w:val="28"/>
      <w:lang w:val="en-GB" w:eastAsia="en-US" w:bidi="ar-SA"/>
    </w:rPr>
  </w:style>
  <w:style w:type="character" w:customStyle="1" w:styleId="H6C">
    <w:name w:val="H6 C"/>
    <w:rsid w:val="00EA1A6F"/>
    <w:rPr>
      <w:rFonts w:ascii="Arial" w:hAnsi="Arial"/>
      <w:sz w:val="22"/>
      <w:lang w:val="en-GB" w:eastAsia="ja-JP" w:bidi="ar-SA"/>
    </w:rPr>
  </w:style>
  <w:style w:type="character" w:customStyle="1" w:styleId="h51">
    <w:name w:val="h5 1"/>
    <w:rsid w:val="00EA1A6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A1A6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A1A6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EA1A6F"/>
    <w:rPr>
      <w:rFonts w:ascii="Arial" w:hAnsi="Arial"/>
      <w:sz w:val="22"/>
      <w:lang w:val="en-GB" w:eastAsia="en-US" w:bidi="ar-SA"/>
    </w:rPr>
  </w:style>
  <w:style w:type="paragraph" w:customStyle="1" w:styleId="TALCharChar">
    <w:name w:val="TAL Char Char"/>
    <w:basedOn w:val="a1"/>
    <w:link w:val="TALCharCharChar"/>
    <w:rsid w:val="00EA1A6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A1A6F"/>
    <w:rPr>
      <w:rFonts w:ascii="Arial" w:eastAsia="MS Mincho" w:hAnsi="Arial"/>
      <w:sz w:val="18"/>
      <w:lang w:val="en-GB" w:eastAsia="ja-JP"/>
    </w:rPr>
  </w:style>
  <w:style w:type="paragraph" w:customStyle="1" w:styleId="Note">
    <w:name w:val="Note"/>
    <w:basedOn w:val="a1"/>
    <w:rsid w:val="00EA1A6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A1A6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EA1A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A1A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A1A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A1A6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1A6F"/>
    <w:pPr>
      <w:spacing w:line="360" w:lineRule="atLeast"/>
      <w:jc w:val="center"/>
    </w:pPr>
    <w:rPr>
      <w:rFonts w:ascii="Times New Roman" w:eastAsia="MS Mincho" w:hAnsi="Times New Roman"/>
      <w:lang w:val="en-GB" w:eastAsia="en-US"/>
    </w:rPr>
  </w:style>
  <w:style w:type="paragraph" w:styleId="5">
    <w:name w:val="List Number 5"/>
    <w:basedOn w:val="a1"/>
    <w:rsid w:val="00EA1A6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EA1A6F"/>
    <w:pPr>
      <w:spacing w:before="120"/>
      <w:outlineLvl w:val="2"/>
    </w:pPr>
    <w:rPr>
      <w:sz w:val="28"/>
    </w:rPr>
  </w:style>
  <w:style w:type="paragraph" w:customStyle="1" w:styleId="Heading2Head2A2">
    <w:name w:val="Heading 2.Head2A.2"/>
    <w:basedOn w:val="10"/>
    <w:next w:val="a1"/>
    <w:rsid w:val="00EA1A6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EA1A6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A1A6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EA1A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A1A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1A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A1A6F"/>
    <w:rPr>
      <w:rFonts w:ascii="Arial" w:hAnsi="Arial"/>
      <w:sz w:val="24"/>
      <w:szCs w:val="28"/>
      <w:lang w:val="en-GB" w:eastAsia="en-GB" w:bidi="ar-SA"/>
    </w:rPr>
  </w:style>
  <w:style w:type="character" w:customStyle="1" w:styleId="EXCar">
    <w:name w:val="EX Car"/>
    <w:rsid w:val="00EA1A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1A6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A1A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1A6F"/>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EA1A6F"/>
    <w:rPr>
      <w:rFonts w:eastAsia="Times New Roman"/>
      <w:sz w:val="16"/>
      <w:lang w:val="en-GB"/>
    </w:rPr>
  </w:style>
  <w:style w:type="paragraph" w:customStyle="1" w:styleId="Reference">
    <w:name w:val="Reference"/>
    <w:basedOn w:val="a1"/>
    <w:rsid w:val="00EA1A6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EA1A6F"/>
    <w:rPr>
      <w:rFonts w:ascii="Arial" w:eastAsia="Times New Roman" w:hAnsi="Arial"/>
      <w:sz w:val="28"/>
      <w:lang w:val="en-GB"/>
    </w:rPr>
  </w:style>
  <w:style w:type="character" w:customStyle="1" w:styleId="ENChar">
    <w:name w:val="EN Char"/>
    <w:rsid w:val="00EA1A6F"/>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EA1A6F"/>
    <w:rPr>
      <w:rFonts w:ascii="Arial" w:eastAsia="Times New Roman" w:hAnsi="Arial"/>
      <w:sz w:val="22"/>
      <w:lang w:val="en-GB"/>
    </w:rPr>
  </w:style>
  <w:style w:type="character" w:customStyle="1" w:styleId="7Char1">
    <w:name w:val="标题 7 Char1"/>
    <w:aliases w:val="L7 Char1,Header 7 Char1"/>
    <w:link w:val="7"/>
    <w:rsid w:val="00EA1A6F"/>
    <w:rPr>
      <w:rFonts w:ascii="Arial" w:hAnsi="Arial"/>
      <w:lang w:val="en-GB" w:eastAsia="en-US"/>
    </w:rPr>
  </w:style>
  <w:style w:type="character" w:customStyle="1" w:styleId="8Char2">
    <w:name w:val="标题 8 Char2"/>
    <w:link w:val="8"/>
    <w:rsid w:val="00EA1A6F"/>
    <w:rPr>
      <w:rFonts w:ascii="Arial" w:hAnsi="Arial"/>
      <w:sz w:val="36"/>
      <w:lang w:val="en-GB" w:eastAsia="en-US"/>
    </w:rPr>
  </w:style>
  <w:style w:type="character" w:customStyle="1" w:styleId="9Char2">
    <w:name w:val="标题 9 Char2"/>
    <w:aliases w:val="Figure Heading Char2,FH Char2"/>
    <w:link w:val="9"/>
    <w:rsid w:val="00EA1A6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EA1A6F"/>
    <w:rPr>
      <w:rFonts w:ascii="Arial" w:hAnsi="Arial"/>
      <w:b/>
      <w:noProof/>
      <w:sz w:val="18"/>
      <w:lang w:val="en-GB" w:eastAsia="en-US"/>
    </w:rPr>
  </w:style>
  <w:style w:type="character" w:customStyle="1" w:styleId="Char20">
    <w:name w:val="页脚 Char2"/>
    <w:aliases w:val="footer odd Char2,footer Char2,fo Char2,pie de página Char2"/>
    <w:link w:val="ab"/>
    <w:rsid w:val="00EA1A6F"/>
    <w:rPr>
      <w:rFonts w:ascii="Arial" w:hAnsi="Arial"/>
      <w:b/>
      <w:i/>
      <w:noProof/>
      <w:sz w:val="18"/>
      <w:lang w:val="en-GB" w:eastAsia="en-US"/>
    </w:rPr>
  </w:style>
  <w:style w:type="character" w:customStyle="1" w:styleId="FooterChar1">
    <w:name w:val="Footer Char1"/>
    <w:rsid w:val="00EA1A6F"/>
    <w:rPr>
      <w:rFonts w:ascii="Arial" w:hAnsi="Arial"/>
      <w:b/>
      <w:i/>
      <w:noProof/>
      <w:sz w:val="18"/>
    </w:rPr>
  </w:style>
  <w:style w:type="paragraph" w:customStyle="1" w:styleId="font5">
    <w:name w:val="font5"/>
    <w:basedOn w:val="a1"/>
    <w:rsid w:val="00EA1A6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EA1A6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EA1A6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EA1A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EA1A6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EA1A6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EA1A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EA1A6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EA1A6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EA1A6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EA1A6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EA1A6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EA1A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EA1A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EA1A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EA1A6F"/>
    <w:rPr>
      <w:rFonts w:eastAsia="宋体"/>
      <w:lang w:val="en-GB"/>
    </w:rPr>
  </w:style>
  <w:style w:type="character" w:customStyle="1" w:styleId="CommentSubjectChar2">
    <w:name w:val="Comment Subject Char2"/>
    <w:rsid w:val="00EA1A6F"/>
    <w:rPr>
      <w:rFonts w:eastAsia="宋体"/>
      <w:b/>
      <w:bCs/>
      <w:lang w:val="en-GB"/>
    </w:rPr>
  </w:style>
  <w:style w:type="character" w:customStyle="1" w:styleId="B5Char">
    <w:name w:val="B5 Char"/>
    <w:link w:val="B5"/>
    <w:qFormat/>
    <w:rsid w:val="00EA1A6F"/>
    <w:rPr>
      <w:rFonts w:ascii="Times New Roman" w:hAnsi="Times New Roman"/>
      <w:lang w:val="en-GB" w:eastAsia="en-US"/>
    </w:rPr>
  </w:style>
  <w:style w:type="character" w:customStyle="1" w:styleId="DocumentMapChar2">
    <w:name w:val="Document Map Char2"/>
    <w:uiPriority w:val="99"/>
    <w:rsid w:val="00EA1A6F"/>
    <w:rPr>
      <w:rFonts w:ascii="Tahoma" w:eastAsia="Times New Roman" w:hAnsi="Tahoma" w:cs="Tahoma"/>
      <w:shd w:val="clear" w:color="auto" w:fill="000080"/>
      <w:lang w:val="en-GB"/>
    </w:rPr>
  </w:style>
  <w:style w:type="character" w:customStyle="1" w:styleId="CharChar21">
    <w:name w:val="Char Char21"/>
    <w:rsid w:val="00EA1A6F"/>
    <w:rPr>
      <w:rFonts w:ascii="Times New Roman" w:hAnsi="Times New Roman"/>
      <w:lang w:val="en-GB" w:eastAsia="en-US"/>
    </w:rPr>
  </w:style>
  <w:style w:type="paragraph" w:customStyle="1" w:styleId="FL">
    <w:name w:val="FL"/>
    <w:basedOn w:val="a1"/>
    <w:rsid w:val="00EA1A6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A1A6F"/>
    <w:rPr>
      <w:rFonts w:ascii="Times New Roman" w:hAnsi="Times New Roman"/>
      <w:b/>
      <w:bCs/>
      <w:lang w:val="en-GB" w:eastAsia="en-US"/>
    </w:rPr>
  </w:style>
  <w:style w:type="paragraph" w:customStyle="1" w:styleId="Heading">
    <w:name w:val="Heading"/>
    <w:next w:val="a1"/>
    <w:link w:val="HeadingChar"/>
    <w:rsid w:val="00EA1A6F"/>
    <w:pPr>
      <w:spacing w:before="360"/>
      <w:ind w:left="2552"/>
    </w:pPr>
    <w:rPr>
      <w:rFonts w:ascii="Arial" w:hAnsi="Arial"/>
      <w:b/>
      <w:sz w:val="22"/>
      <w:lang w:val="en-GB" w:eastAsia="ja-JP"/>
    </w:rPr>
  </w:style>
  <w:style w:type="character" w:customStyle="1" w:styleId="HeadingChar">
    <w:name w:val="Heading Char"/>
    <w:link w:val="Heading"/>
    <w:rsid w:val="00EA1A6F"/>
    <w:rPr>
      <w:rFonts w:ascii="Arial" w:hAnsi="Arial"/>
      <w:b/>
      <w:sz w:val="22"/>
      <w:lang w:val="en-GB" w:eastAsia="ja-JP"/>
    </w:rPr>
  </w:style>
  <w:style w:type="paragraph" w:customStyle="1" w:styleId="B6">
    <w:name w:val="B6"/>
    <w:basedOn w:val="B5"/>
    <w:link w:val="B6Char"/>
    <w:qFormat/>
    <w:rsid w:val="00EA1A6F"/>
    <w:pPr>
      <w:overflowPunct w:val="0"/>
      <w:autoSpaceDE w:val="0"/>
      <w:autoSpaceDN w:val="0"/>
      <w:adjustRightInd w:val="0"/>
      <w:ind w:left="1985"/>
      <w:textAlignment w:val="baseline"/>
    </w:pPr>
    <w:rPr>
      <w:lang w:eastAsia="x-none"/>
    </w:rPr>
  </w:style>
  <w:style w:type="character" w:customStyle="1" w:styleId="B6Char">
    <w:name w:val="B6 Char"/>
    <w:link w:val="B6"/>
    <w:qFormat/>
    <w:rsid w:val="00EA1A6F"/>
    <w:rPr>
      <w:rFonts w:ascii="Times New Roman" w:hAnsi="Times New Roman"/>
      <w:lang w:val="en-GB" w:eastAsia="x-none"/>
    </w:rPr>
  </w:style>
  <w:style w:type="paragraph" w:customStyle="1" w:styleId="B10">
    <w:name w:val="B1+"/>
    <w:basedOn w:val="a1"/>
    <w:rsid w:val="00EA1A6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A1A6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A1A6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EA1A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EA1A6F"/>
    <w:rPr>
      <w:rFonts w:eastAsia="宋体"/>
      <w:lang w:val="en-GB" w:eastAsia="en-US" w:bidi="ar-SA"/>
    </w:rPr>
  </w:style>
  <w:style w:type="character" w:customStyle="1" w:styleId="CharChar7">
    <w:name w:val="Char Char7"/>
    <w:rsid w:val="00EA1A6F"/>
    <w:rPr>
      <w:rFonts w:ascii="Arial" w:eastAsia="宋体" w:hAnsi="Arial"/>
      <w:sz w:val="36"/>
      <w:lang w:val="en-GB" w:eastAsia="en-US" w:bidi="ar-SA"/>
    </w:rPr>
  </w:style>
  <w:style w:type="character" w:customStyle="1" w:styleId="CharChar6">
    <w:name w:val="Char Char6"/>
    <w:rsid w:val="00EA1A6F"/>
    <w:rPr>
      <w:rFonts w:ascii="Arial" w:eastAsia="宋体" w:hAnsi="Arial"/>
      <w:sz w:val="32"/>
      <w:lang w:val="en-GB" w:eastAsia="en-US" w:bidi="ar-SA"/>
    </w:rPr>
  </w:style>
  <w:style w:type="character" w:customStyle="1" w:styleId="CharChar5">
    <w:name w:val="Char Char5"/>
    <w:rsid w:val="00EA1A6F"/>
    <w:rPr>
      <w:rFonts w:ascii="Arial" w:eastAsia="宋体" w:hAnsi="Arial"/>
      <w:sz w:val="28"/>
      <w:lang w:val="en-GB" w:eastAsia="en-US" w:bidi="ar-SA"/>
    </w:rPr>
  </w:style>
  <w:style w:type="character" w:customStyle="1" w:styleId="CharChar16">
    <w:name w:val="Char Char16"/>
    <w:rsid w:val="00EA1A6F"/>
    <w:rPr>
      <w:rFonts w:ascii="Arial" w:eastAsia="宋体" w:hAnsi="Arial"/>
      <w:lang w:val="en-GB" w:eastAsia="en-US" w:bidi="ar-SA"/>
    </w:rPr>
  </w:style>
  <w:style w:type="character" w:customStyle="1" w:styleId="CharChar14">
    <w:name w:val="Char Char14"/>
    <w:rsid w:val="00EA1A6F"/>
    <w:rPr>
      <w:rFonts w:ascii="Arial" w:eastAsia="宋体" w:hAnsi="Arial"/>
      <w:sz w:val="36"/>
      <w:lang w:val="en-GB" w:eastAsia="en-US" w:bidi="ar-SA"/>
    </w:rPr>
  </w:style>
  <w:style w:type="character" w:customStyle="1" w:styleId="CharChar11">
    <w:name w:val="Char Char11"/>
    <w:rsid w:val="00EA1A6F"/>
    <w:rPr>
      <w:rFonts w:ascii="Tahoma" w:eastAsia="宋体" w:hAnsi="Tahoma" w:cs="Tahoma"/>
      <w:lang w:val="en-GB" w:eastAsia="en-US" w:bidi="ar-SA"/>
    </w:rPr>
  </w:style>
  <w:style w:type="paragraph" w:customStyle="1" w:styleId="Copyright">
    <w:name w:val="Copyright"/>
    <w:basedOn w:val="a1"/>
    <w:rsid w:val="00EA1A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A1A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EA1A6F"/>
    <w:rPr>
      <w:rFonts w:ascii="Times New Roman" w:eastAsia="Batang" w:hAnsi="Times New Roman"/>
      <w:lang w:val="en-GB" w:eastAsia="en-US"/>
    </w:rPr>
  </w:style>
  <w:style w:type="paragraph" w:customStyle="1" w:styleId="afa">
    <w:name w:val="変更箇所"/>
    <w:hidden/>
    <w:semiHidden/>
    <w:rsid w:val="00EA1A6F"/>
    <w:rPr>
      <w:rFonts w:ascii="Times New Roman" w:eastAsia="MS Mincho" w:hAnsi="Times New Roman"/>
      <w:lang w:val="en-GB" w:eastAsia="en-US"/>
    </w:rPr>
  </w:style>
  <w:style w:type="paragraph" w:customStyle="1" w:styleId="CarCar1CharCharCarCar">
    <w:name w:val="Car Car1 Char Char Car Car"/>
    <w:semiHidden/>
    <w:rsid w:val="00EA1A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A1A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A1A6F"/>
    <w:rPr>
      <w:rFonts w:ascii="Tahoma" w:hAnsi="Tahoma" w:cs="Tahoma"/>
      <w:sz w:val="16"/>
      <w:szCs w:val="16"/>
      <w:lang w:val="en-GB" w:eastAsia="en-US" w:bidi="ar-SA"/>
    </w:rPr>
  </w:style>
  <w:style w:type="paragraph" w:customStyle="1" w:styleId="B1LatinItalique">
    <w:name w:val="B1 + (Latin) Italique"/>
    <w:basedOn w:val="a1"/>
    <w:link w:val="B1LatinItaliqueCar"/>
    <w:rsid w:val="00EA1A6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A1A6F"/>
    <w:rPr>
      <w:rFonts w:ascii="Times New Roman" w:hAnsi="Times New Roman"/>
      <w:i/>
      <w:iCs/>
      <w:lang w:val="en-GB" w:eastAsia="x-none"/>
    </w:rPr>
  </w:style>
  <w:style w:type="paragraph" w:customStyle="1" w:styleId="FooterCentred">
    <w:name w:val="FooterCentred"/>
    <w:basedOn w:val="ab"/>
    <w:rsid w:val="00EA1A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EA1A6F"/>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EA1A6F"/>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EA1A6F"/>
    <w:rPr>
      <w:rFonts w:ascii="Times New Roman" w:eastAsia="MS Mincho" w:hAnsi="Times New Roman"/>
      <w:lang w:val="x-none" w:eastAsia="x-none"/>
    </w:rPr>
  </w:style>
  <w:style w:type="character" w:customStyle="1" w:styleId="NoteHeadingChar">
    <w:name w:val="Note Heading Char"/>
    <w:rsid w:val="00EA1A6F"/>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1A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A1A6F"/>
    <w:rPr>
      <w:rFonts w:ascii="Arial" w:hAnsi="Arial"/>
      <w:b/>
      <w:noProof/>
      <w:sz w:val="18"/>
      <w:lang w:val="en-GB" w:eastAsia="en-US" w:bidi="ar-SA"/>
    </w:rPr>
  </w:style>
  <w:style w:type="paragraph" w:styleId="afc">
    <w:name w:val="Plain Text"/>
    <w:basedOn w:val="a1"/>
    <w:link w:val="Char24"/>
    <w:rsid w:val="00EA1A6F"/>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EA1A6F"/>
    <w:rPr>
      <w:rFonts w:ascii="宋体" w:hAnsi="Courier New" w:cs="Courier New"/>
      <w:sz w:val="21"/>
      <w:szCs w:val="21"/>
      <w:lang w:val="en-GB" w:eastAsia="en-US"/>
    </w:rPr>
  </w:style>
  <w:style w:type="character" w:customStyle="1" w:styleId="PlainTextChar">
    <w:name w:val="Plain Text Char"/>
    <w:rsid w:val="00EA1A6F"/>
    <w:rPr>
      <w:rFonts w:ascii="Courier New" w:hAnsi="Courier New" w:cs="Courier New"/>
      <w:lang w:val="en-GB"/>
    </w:rPr>
  </w:style>
  <w:style w:type="character" w:customStyle="1" w:styleId="Char24">
    <w:name w:val="纯文本 Char2"/>
    <w:link w:val="afc"/>
    <w:rsid w:val="00EA1A6F"/>
    <w:rPr>
      <w:rFonts w:ascii="Courier New" w:hAnsi="Courier New"/>
      <w:lang w:val="nb-NO" w:eastAsia="en-GB"/>
    </w:rPr>
  </w:style>
  <w:style w:type="character" w:customStyle="1" w:styleId="CharChar25">
    <w:name w:val="Char Char25"/>
    <w:rsid w:val="00EA1A6F"/>
    <w:rPr>
      <w:rFonts w:ascii="Arial" w:hAnsi="Arial"/>
      <w:lang w:val="en-GB" w:eastAsia="en-US"/>
    </w:rPr>
  </w:style>
  <w:style w:type="character" w:customStyle="1" w:styleId="CharChar24">
    <w:name w:val="Char Char24"/>
    <w:rsid w:val="00EA1A6F"/>
    <w:rPr>
      <w:rFonts w:ascii="Arial" w:hAnsi="Arial"/>
      <w:sz w:val="36"/>
      <w:lang w:val="en-GB" w:eastAsia="en-US"/>
    </w:rPr>
  </w:style>
  <w:style w:type="character" w:customStyle="1" w:styleId="CharChar17">
    <w:name w:val="Char Char17"/>
    <w:rsid w:val="00EA1A6F"/>
    <w:rPr>
      <w:rFonts w:ascii="Tahoma" w:hAnsi="Tahoma" w:cs="Tahoma"/>
      <w:shd w:val="clear" w:color="auto" w:fill="000080"/>
      <w:lang w:val="en-GB" w:eastAsia="en-US"/>
    </w:rPr>
  </w:style>
  <w:style w:type="character" w:customStyle="1" w:styleId="CharChar19">
    <w:name w:val="Char Char19"/>
    <w:rsid w:val="00EA1A6F"/>
    <w:rPr>
      <w:rFonts w:ascii="Times New Roman" w:hAnsi="Times New Roman"/>
      <w:lang w:val="en-GB"/>
    </w:rPr>
  </w:style>
  <w:style w:type="character" w:customStyle="1" w:styleId="CharChar20">
    <w:name w:val="Char Char20"/>
    <w:rsid w:val="00EA1A6F"/>
    <w:rPr>
      <w:rFonts w:ascii="Tahoma" w:hAnsi="Tahoma" w:cs="Tahoma"/>
      <w:sz w:val="16"/>
      <w:szCs w:val="16"/>
      <w:lang w:val="en-GB" w:eastAsia="en-US"/>
    </w:rPr>
  </w:style>
  <w:style w:type="paragraph" w:customStyle="1" w:styleId="RecCCITT">
    <w:name w:val="Rec_CCITT_#"/>
    <w:basedOn w:val="a1"/>
    <w:rsid w:val="00EA1A6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EA1A6F"/>
    <w:rPr>
      <w:rFonts w:ascii="Times New Roman" w:eastAsia="Batang" w:hAnsi="Times New Roman"/>
      <w:lang w:val="en-GB" w:eastAsia="en-US"/>
    </w:rPr>
  </w:style>
  <w:style w:type="character" w:customStyle="1" w:styleId="CharChar30">
    <w:name w:val="Char Char30"/>
    <w:rsid w:val="00EA1A6F"/>
    <w:rPr>
      <w:rFonts w:ascii="Arial" w:hAnsi="Arial"/>
      <w:lang w:val="en-GB" w:eastAsia="en-US"/>
    </w:rPr>
  </w:style>
  <w:style w:type="character" w:customStyle="1" w:styleId="CharChar29">
    <w:name w:val="Char Char29"/>
    <w:rsid w:val="00EA1A6F"/>
    <w:rPr>
      <w:rFonts w:ascii="Arial" w:hAnsi="Arial"/>
      <w:sz w:val="36"/>
      <w:lang w:val="en-GB" w:eastAsia="en-US"/>
    </w:rPr>
  </w:style>
  <w:style w:type="character" w:customStyle="1" w:styleId="CharChar26">
    <w:name w:val="Char Char26"/>
    <w:rsid w:val="00EA1A6F"/>
    <w:rPr>
      <w:rFonts w:ascii="Times New Roman" w:hAnsi="Times New Roman"/>
      <w:lang w:val="en-GB" w:eastAsia="en-US"/>
    </w:rPr>
  </w:style>
  <w:style w:type="character" w:customStyle="1" w:styleId="CharChar28">
    <w:name w:val="Char Char28"/>
    <w:rsid w:val="00EA1A6F"/>
    <w:rPr>
      <w:rFonts w:ascii="Arial" w:hAnsi="Arial"/>
      <w:sz w:val="36"/>
      <w:lang w:val="en-GB" w:eastAsia="en-US"/>
    </w:rPr>
  </w:style>
  <w:style w:type="character" w:customStyle="1" w:styleId="CharChar27">
    <w:name w:val="Char Char27"/>
    <w:rsid w:val="00EA1A6F"/>
    <w:rPr>
      <w:rFonts w:ascii="Arial" w:hAnsi="Arial"/>
      <w:b/>
      <w:i/>
      <w:noProof/>
      <w:sz w:val="18"/>
      <w:lang w:val="en-GB" w:eastAsia="en-US"/>
    </w:rPr>
  </w:style>
  <w:style w:type="character" w:customStyle="1" w:styleId="BalloonTextChar2">
    <w:name w:val="Balloon Text Char2"/>
    <w:uiPriority w:val="99"/>
    <w:rsid w:val="00EA1A6F"/>
    <w:rPr>
      <w:rFonts w:ascii="Tahoma" w:eastAsia="Times New Roman" w:hAnsi="Tahoma" w:cs="Tahoma"/>
      <w:sz w:val="16"/>
      <w:szCs w:val="16"/>
      <w:lang w:val="en-GB"/>
    </w:rPr>
  </w:style>
  <w:style w:type="paragraph" w:customStyle="1" w:styleId="45">
    <w:name w:val="(文字) (文字)4"/>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A1A6F"/>
    <w:rPr>
      <w:rFonts w:ascii="Cambria" w:eastAsia="MS Gothic" w:hAnsi="Cambria" w:cs="Times New Roman"/>
      <w:i/>
      <w:iCs/>
      <w:color w:val="243F60"/>
      <w:lang w:eastAsia="en-US"/>
    </w:rPr>
  </w:style>
  <w:style w:type="character" w:customStyle="1" w:styleId="B2Char1">
    <w:name w:val="B2 Char1"/>
    <w:rsid w:val="00EA1A6F"/>
    <w:rPr>
      <w:color w:val="000000"/>
      <w:lang w:val="en-GB" w:eastAsia="ja-JP" w:bidi="ar-SA"/>
    </w:rPr>
  </w:style>
  <w:style w:type="paragraph" w:styleId="afe">
    <w:name w:val="index heading"/>
    <w:basedOn w:val="a1"/>
    <w:next w:val="a1"/>
    <w:rsid w:val="00EA1A6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EA1A6F"/>
    <w:rPr>
      <w:rFonts w:ascii="Times New Roman" w:eastAsia="Batang" w:hAnsi="Times New Roman"/>
      <w:lang w:val="en-GB" w:eastAsia="en-US"/>
    </w:rPr>
  </w:style>
  <w:style w:type="character" w:customStyle="1" w:styleId="T1Char3">
    <w:name w:val="T1 Char3"/>
    <w:aliases w:val="Header 6 Char Char3"/>
    <w:rsid w:val="00EA1A6F"/>
    <w:rPr>
      <w:rFonts w:ascii="Arial" w:eastAsia="Times New Roman" w:hAnsi="Arial" w:cs="Times New Roman"/>
      <w:sz w:val="20"/>
      <w:szCs w:val="20"/>
      <w:lang w:val="en-GB" w:eastAsia="ja-JP"/>
    </w:rPr>
  </w:style>
  <w:style w:type="character" w:customStyle="1" w:styleId="CharChar9">
    <w:name w:val="Char Char9"/>
    <w:rsid w:val="00EA1A6F"/>
    <w:rPr>
      <w:rFonts w:ascii="Arial" w:eastAsia="MS Mincho" w:hAnsi="Arial" w:cs="CG Times (WN)"/>
      <w:kern w:val="0"/>
      <w:sz w:val="22"/>
      <w:szCs w:val="20"/>
      <w:lang w:val="en-GB" w:eastAsia="ar-SA"/>
    </w:rPr>
  </w:style>
  <w:style w:type="character" w:customStyle="1" w:styleId="CharChar3">
    <w:name w:val="Char Char3"/>
    <w:rsid w:val="00EA1A6F"/>
    <w:rPr>
      <w:rFonts w:ascii="Arial" w:hAnsi="Arial"/>
      <w:sz w:val="22"/>
      <w:lang w:val="en-GB" w:eastAsia="en-US" w:bidi="ar-SA"/>
    </w:rPr>
  </w:style>
  <w:style w:type="paragraph" w:customStyle="1" w:styleId="CharCharCharCharChar">
    <w:name w:val="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A1A6F"/>
    <w:rPr>
      <w:lang w:val="en-GB" w:eastAsia="ja-JP" w:bidi="ar-SA"/>
    </w:rPr>
  </w:style>
  <w:style w:type="paragraph" w:customStyle="1" w:styleId="CharChar1CharChar">
    <w:name w:val="Char Char1 Char Char"/>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A1A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1A6F"/>
    <w:rPr>
      <w:rFonts w:ascii="Arial" w:hAnsi="Arial"/>
      <w:sz w:val="32"/>
      <w:lang w:val="en-GB" w:eastAsia="ja-JP" w:bidi="ar-SA"/>
    </w:rPr>
  </w:style>
  <w:style w:type="character" w:customStyle="1" w:styleId="CharChar4">
    <w:name w:val="Char Char4"/>
    <w:rsid w:val="00EA1A6F"/>
    <w:rPr>
      <w:rFonts w:ascii="Courier New" w:hAnsi="Courier New"/>
      <w:lang w:val="nb-NO" w:eastAsia="ja-JP" w:bidi="ar-SA"/>
    </w:rPr>
  </w:style>
  <w:style w:type="character" w:customStyle="1" w:styleId="NOCharChar">
    <w:name w:val="NO Char Char"/>
    <w:rsid w:val="00EA1A6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1A6F"/>
    <w:rPr>
      <w:rFonts w:ascii="Arial" w:hAnsi="Arial"/>
      <w:sz w:val="32"/>
      <w:lang w:val="en-GB" w:eastAsia="en-US" w:bidi="ar-SA"/>
    </w:rPr>
  </w:style>
  <w:style w:type="character" w:customStyle="1" w:styleId="T1Char2">
    <w:name w:val="T1 Char2"/>
    <w:aliases w:val="Header 6 Char Char2"/>
    <w:rsid w:val="00EA1A6F"/>
    <w:rPr>
      <w:rFonts w:ascii="Arial" w:hAnsi="Arial"/>
      <w:lang w:val="en-GB" w:eastAsia="en-US"/>
    </w:rPr>
  </w:style>
  <w:style w:type="character" w:customStyle="1" w:styleId="CharChar10">
    <w:name w:val="Char Char10"/>
    <w:rsid w:val="00EA1A6F"/>
    <w:rPr>
      <w:rFonts w:ascii="Times New Roman" w:hAnsi="Times New Roman"/>
      <w:lang w:val="en-GB" w:eastAsia="en-US"/>
    </w:rPr>
  </w:style>
  <w:style w:type="paragraph" w:styleId="aff">
    <w:name w:val="endnote text"/>
    <w:basedOn w:val="a1"/>
    <w:link w:val="Char9"/>
    <w:rsid w:val="00EA1A6F"/>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EA1A6F"/>
    <w:rPr>
      <w:rFonts w:ascii="Times New Roman" w:hAnsi="Times New Roman"/>
      <w:lang w:val="en-GB" w:eastAsia="en-GB"/>
    </w:rPr>
  </w:style>
  <w:style w:type="character" w:styleId="aff0">
    <w:name w:val="endnote reference"/>
    <w:rsid w:val="00EA1A6F"/>
    <w:rPr>
      <w:vertAlign w:val="superscript"/>
    </w:rPr>
  </w:style>
  <w:style w:type="paragraph" w:customStyle="1" w:styleId="MTDisplayEquation">
    <w:name w:val="MTDisplayEquation"/>
    <w:basedOn w:val="a1"/>
    <w:link w:val="MTDisplayEquationZchn"/>
    <w:rsid w:val="00EA1A6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EA1A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EA1A6F"/>
    <w:rPr>
      <w:rFonts w:ascii="Times New Roman" w:eastAsia="Batang" w:hAnsi="Times New Roman"/>
      <w:lang w:val="en-GB" w:eastAsia="en-US"/>
    </w:rPr>
  </w:style>
  <w:style w:type="character" w:customStyle="1" w:styleId="Heading1Char2">
    <w:name w:val="Heading 1 Char2"/>
    <w:rsid w:val="00EA1A6F"/>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EA1A6F"/>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EA1A6F"/>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EA1A6F"/>
    <w:rPr>
      <w:lang w:val="en-GB"/>
    </w:rPr>
  </w:style>
  <w:style w:type="paragraph" w:customStyle="1" w:styleId="TableText">
    <w:name w:val="TableText"/>
    <w:basedOn w:val="af7"/>
    <w:rsid w:val="00EA1A6F"/>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EA1A6F"/>
    <w:rPr>
      <w:rFonts w:eastAsia="Batang"/>
      <w:lang w:val="en-GB"/>
    </w:rPr>
  </w:style>
  <w:style w:type="paragraph" w:customStyle="1" w:styleId="StyleTAC">
    <w:name w:val="Style TAC +"/>
    <w:basedOn w:val="TAC"/>
    <w:next w:val="TAC"/>
    <w:link w:val="StyleTACChar"/>
    <w:autoRedefine/>
    <w:rsid w:val="00EA1A6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A1A6F"/>
    <w:rPr>
      <w:rFonts w:ascii="Arial" w:hAnsi="Arial"/>
      <w:kern w:val="2"/>
      <w:sz w:val="18"/>
      <w:lang w:val="x-none" w:eastAsia="ko-KR"/>
    </w:rPr>
  </w:style>
  <w:style w:type="numbering" w:customStyle="1" w:styleId="NoList1">
    <w:name w:val="No List1"/>
    <w:next w:val="a4"/>
    <w:semiHidden/>
    <w:unhideWhenUsed/>
    <w:rsid w:val="00EA1A6F"/>
  </w:style>
  <w:style w:type="character" w:customStyle="1" w:styleId="CharChar15">
    <w:name w:val="Char Char15"/>
    <w:rsid w:val="00EA1A6F"/>
    <w:rPr>
      <w:rFonts w:ascii="Arial" w:hAnsi="Arial"/>
      <w:sz w:val="36"/>
      <w:lang w:val="en-GB"/>
    </w:rPr>
  </w:style>
  <w:style w:type="numbering" w:customStyle="1" w:styleId="NoList2">
    <w:name w:val="No List2"/>
    <w:next w:val="a4"/>
    <w:semiHidden/>
    <w:rsid w:val="00EA1A6F"/>
  </w:style>
  <w:style w:type="table" w:styleId="aff2">
    <w:name w:val="Table Grid"/>
    <w:aliases w:val="SGS Table Basic 1"/>
    <w:basedOn w:val="a3"/>
    <w:rsid w:val="00EA1A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EA1A6F"/>
  </w:style>
  <w:style w:type="character" w:customStyle="1" w:styleId="CharChar2">
    <w:name w:val="Char Char2"/>
    <w:rsid w:val="00EA1A6F"/>
    <w:rPr>
      <w:rFonts w:ascii="Arial" w:hAnsi="Arial"/>
      <w:lang w:val="en-GB" w:eastAsia="en-US" w:bidi="ar-SA"/>
    </w:rPr>
  </w:style>
  <w:style w:type="character" w:customStyle="1" w:styleId="B1Char1">
    <w:name w:val="B1 Char1"/>
    <w:qFormat/>
    <w:rsid w:val="00EA1A6F"/>
    <w:rPr>
      <w:rFonts w:ascii="Times New Roman" w:hAnsi="Times New Roman"/>
      <w:lang w:val="en-GB"/>
    </w:rPr>
  </w:style>
  <w:style w:type="character" w:customStyle="1" w:styleId="msoins0">
    <w:name w:val="msoins0"/>
    <w:rsid w:val="00EA1A6F"/>
  </w:style>
  <w:style w:type="paragraph" w:customStyle="1" w:styleId="14">
    <w:name w:val="수정1"/>
    <w:hidden/>
    <w:semiHidden/>
    <w:rsid w:val="00EA1A6F"/>
    <w:rPr>
      <w:rFonts w:ascii="Times New Roman" w:eastAsia="Batang" w:hAnsi="Times New Roman"/>
      <w:lang w:val="en-GB" w:eastAsia="en-US"/>
    </w:rPr>
  </w:style>
  <w:style w:type="paragraph" w:customStyle="1" w:styleId="15">
    <w:name w:val="変更箇所1"/>
    <w:hidden/>
    <w:semiHidden/>
    <w:rsid w:val="00EA1A6F"/>
    <w:rPr>
      <w:rFonts w:ascii="Times New Roman" w:eastAsia="MS Mincho" w:hAnsi="Times New Roman"/>
      <w:lang w:val="en-GB" w:eastAsia="en-US"/>
    </w:rPr>
  </w:style>
  <w:style w:type="character" w:customStyle="1" w:styleId="hps">
    <w:name w:val="hps"/>
    <w:rsid w:val="00EA1A6F"/>
  </w:style>
  <w:style w:type="paragraph" w:customStyle="1" w:styleId="CarCar5">
    <w:name w:val="Car Car5"/>
    <w:semiHidden/>
    <w:rsid w:val="00EA1A6F"/>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EA1A6F"/>
    <w:pPr>
      <w:overflowPunct w:val="0"/>
      <w:autoSpaceDE w:val="0"/>
      <w:autoSpaceDN w:val="0"/>
      <w:adjustRightInd w:val="0"/>
      <w:spacing w:before="120" w:after="120"/>
      <w:textAlignment w:val="baseline"/>
    </w:pPr>
    <w:rPr>
      <w:b/>
      <w:lang w:val="x-none" w:eastAsia="x-none"/>
    </w:rPr>
  </w:style>
  <w:style w:type="character" w:styleId="HTML0">
    <w:name w:val="HTML Typewriter"/>
    <w:rsid w:val="00EA1A6F"/>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EA1A6F"/>
    <w:rPr>
      <w:rFonts w:ascii="Times New Roman" w:hAnsi="Times New Roman"/>
      <w:b/>
      <w:lang w:val="x-none" w:eastAsia="x-none"/>
    </w:rPr>
  </w:style>
  <w:style w:type="character" w:customStyle="1" w:styleId="msoins1">
    <w:name w:val="msoins"/>
    <w:rsid w:val="00EA1A6F"/>
  </w:style>
  <w:style w:type="paragraph" w:styleId="27">
    <w:name w:val="Body Text 2"/>
    <w:basedOn w:val="a1"/>
    <w:link w:val="2Char2"/>
    <w:rsid w:val="00EA1A6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EA1A6F"/>
    <w:rPr>
      <w:rFonts w:eastAsia="Malgun Gothic"/>
      <w:i/>
      <w:lang w:val="en-GB" w:eastAsia="ko-KR"/>
    </w:rPr>
  </w:style>
  <w:style w:type="character" w:customStyle="1" w:styleId="BodyText2Char">
    <w:name w:val="Body Text 2 Char"/>
    <w:rsid w:val="00EA1A6F"/>
    <w:rPr>
      <w:lang w:val="en-GB"/>
    </w:rPr>
  </w:style>
  <w:style w:type="paragraph" w:styleId="34">
    <w:name w:val="Body Text 3"/>
    <w:basedOn w:val="a1"/>
    <w:link w:val="3Char2"/>
    <w:rsid w:val="00EA1A6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EA1A6F"/>
    <w:rPr>
      <w:rFonts w:eastAsia="Osaka"/>
      <w:color w:val="000000"/>
      <w:lang w:val="en-GB" w:eastAsia="ko-KR"/>
    </w:rPr>
  </w:style>
  <w:style w:type="character" w:customStyle="1" w:styleId="BodyText3Char">
    <w:name w:val="Body Text 3 Char"/>
    <w:rsid w:val="00EA1A6F"/>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A1A6F"/>
    <w:rPr>
      <w:b/>
      <w:lang w:val="en-GB" w:eastAsia="en-US" w:bidi="ar-SA"/>
    </w:rPr>
  </w:style>
  <w:style w:type="paragraph" w:customStyle="1" w:styleId="DAText">
    <w:name w:val="DA_Text"/>
    <w:basedOn w:val="a1"/>
    <w:link w:val="DATextZchn"/>
    <w:rsid w:val="00EA1A6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A1A6F"/>
    <w:rPr>
      <w:rFonts w:eastAsia="Malgun Gothic"/>
      <w:szCs w:val="24"/>
      <w:lang w:val="de-DE" w:eastAsia="de-DE"/>
    </w:rPr>
  </w:style>
  <w:style w:type="paragraph" w:customStyle="1" w:styleId="JK-text-simpledoc">
    <w:name w:val="JK - text - simple doc"/>
    <w:basedOn w:val="aff1"/>
    <w:autoRedefine/>
    <w:rsid w:val="00EA1A6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EA1A6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A1A6F"/>
    <w:rPr>
      <w:lang w:val="x-none" w:eastAsia="x-none"/>
    </w:rPr>
  </w:style>
  <w:style w:type="paragraph" w:customStyle="1" w:styleId="BL">
    <w:name w:val="BL"/>
    <w:basedOn w:val="a1"/>
    <w:rsid w:val="00EA1A6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A1A6F"/>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EA1A6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EA1A6F"/>
    <w:rPr>
      <w:rFonts w:eastAsia="MS Mincho"/>
      <w:lang w:val="en-GB" w:eastAsia="en-GB"/>
    </w:rPr>
  </w:style>
  <w:style w:type="character" w:customStyle="1" w:styleId="BodyTextIndent2Char">
    <w:name w:val="Body Text Indent 2 Char"/>
    <w:rsid w:val="00EA1A6F"/>
    <w:rPr>
      <w:lang w:val="en-GB"/>
    </w:rPr>
  </w:style>
  <w:style w:type="paragraph" w:styleId="aff4">
    <w:name w:val="Normal Indent"/>
    <w:aliases w:val="d"/>
    <w:basedOn w:val="a1"/>
    <w:rsid w:val="00EA1A6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EA1A6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EA1A6F"/>
    <w:rPr>
      <w:rFonts w:ascii="Times New Roman" w:eastAsia="MS Mincho" w:hAnsi="Times New Roman"/>
      <w:lang w:val="en-GB" w:eastAsia="en-GB"/>
    </w:rPr>
    <w:tblPr/>
  </w:style>
  <w:style w:type="paragraph" w:customStyle="1" w:styleId="Normal1">
    <w:name w:val="Normal 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EA1A6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EA1A6F"/>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EA1A6F"/>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EA1A6F"/>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EA1A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EA1A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EA1A6F"/>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EA1A6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EA1A6F"/>
    <w:pPr>
      <w:overflowPunct w:val="0"/>
      <w:autoSpaceDE w:val="0"/>
      <w:autoSpaceDN w:val="0"/>
      <w:adjustRightInd w:val="0"/>
      <w:textAlignment w:val="baseline"/>
    </w:pPr>
    <w:rPr>
      <w:rFonts w:eastAsia="MS Mincho"/>
      <w:lang w:eastAsia="en-GB"/>
    </w:rPr>
  </w:style>
  <w:style w:type="paragraph" w:customStyle="1" w:styleId="Para1">
    <w:name w:val="Para1"/>
    <w:basedOn w:val="a1"/>
    <w:rsid w:val="00EA1A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A1A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A1A6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A1A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A1A6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A1A6F"/>
    <w:pPr>
      <w:ind w:left="244" w:hanging="244"/>
    </w:pPr>
    <w:rPr>
      <w:rFonts w:ascii="Arial" w:eastAsia="MS Mincho" w:hAnsi="Arial"/>
      <w:noProof/>
      <w:color w:val="000000"/>
      <w:lang w:val="en-GB" w:eastAsia="en-US"/>
    </w:rPr>
  </w:style>
  <w:style w:type="paragraph" w:customStyle="1" w:styleId="TitleText">
    <w:name w:val="Title Text"/>
    <w:basedOn w:val="a1"/>
    <w:next w:val="a1"/>
    <w:rsid w:val="00EA1A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EA1A6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A1A6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EA1A6F"/>
    <w:pPr>
      <w:widowControl w:val="0"/>
      <w:spacing w:after="120"/>
      <w:ind w:left="283" w:hanging="283"/>
    </w:pPr>
    <w:rPr>
      <w:rFonts w:ascii="CG Times (WN)" w:eastAsia="MS Mincho" w:hAnsi="CG Times (WN)"/>
      <w:lang w:eastAsia="de-DE"/>
    </w:rPr>
  </w:style>
  <w:style w:type="paragraph" w:customStyle="1" w:styleId="b11">
    <w:name w:val="b1"/>
    <w:basedOn w:val="a1"/>
    <w:rsid w:val="00EA1A6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EA1A6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A1A6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A1A6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EA1A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A1A6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EA1A6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EA1A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EA1A6F"/>
    <w:rPr>
      <w:rFonts w:ascii="Courier New" w:eastAsia="MS Mincho" w:hAnsi="Courier New"/>
      <w:lang w:val="en-GB" w:eastAsia="x-none"/>
    </w:rPr>
  </w:style>
  <w:style w:type="character" w:customStyle="1" w:styleId="HTMLPreformattedChar">
    <w:name w:val="HTML Preformatted Char"/>
    <w:rsid w:val="00EA1A6F"/>
    <w:rPr>
      <w:rFonts w:ascii="Courier New" w:hAnsi="Courier New" w:cs="Courier New"/>
      <w:lang w:val="en-GB"/>
    </w:rPr>
  </w:style>
  <w:style w:type="numbering" w:customStyle="1" w:styleId="16">
    <w:name w:val="목록 없음1"/>
    <w:next w:val="a4"/>
    <w:semiHidden/>
    <w:unhideWhenUsed/>
    <w:rsid w:val="00EA1A6F"/>
  </w:style>
  <w:style w:type="character" w:customStyle="1" w:styleId="Charc">
    <w:name w:val="批注主题 Char"/>
    <w:rsid w:val="00EA1A6F"/>
    <w:rPr>
      <w:b/>
      <w:bCs/>
      <w:lang w:val="en-GB" w:eastAsia="en-US" w:bidi="ar-SA"/>
    </w:rPr>
  </w:style>
  <w:style w:type="paragraph" w:customStyle="1" w:styleId="font7">
    <w:name w:val="font7"/>
    <w:basedOn w:val="a1"/>
    <w:rsid w:val="00EA1A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A1A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A1A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A1A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A1A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EA1A6F"/>
  </w:style>
  <w:style w:type="character" w:customStyle="1" w:styleId="im-content1">
    <w:name w:val="im-content1"/>
    <w:rsid w:val="00EA1A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A1A6F"/>
  </w:style>
  <w:style w:type="numbering" w:customStyle="1" w:styleId="NoList4">
    <w:name w:val="No List4"/>
    <w:next w:val="a4"/>
    <w:semiHidden/>
    <w:unhideWhenUsed/>
    <w:rsid w:val="00EA1A6F"/>
  </w:style>
  <w:style w:type="character" w:customStyle="1" w:styleId="B3Char2">
    <w:name w:val="B3 Char2"/>
    <w:qFormat/>
    <w:rsid w:val="00EA1A6F"/>
    <w:rPr>
      <w:rFonts w:ascii="Times New Roman" w:hAnsi="Times New Roman"/>
      <w:lang w:val="en-GB" w:eastAsia="en-US"/>
    </w:rPr>
  </w:style>
  <w:style w:type="paragraph" w:customStyle="1" w:styleId="B7">
    <w:name w:val="B7"/>
    <w:basedOn w:val="B6"/>
    <w:link w:val="B7Char"/>
    <w:qFormat/>
    <w:rsid w:val="00EA1A6F"/>
    <w:pPr>
      <w:ind w:left="2269"/>
    </w:pPr>
  </w:style>
  <w:style w:type="character" w:customStyle="1" w:styleId="B7Char">
    <w:name w:val="B7 Char"/>
    <w:link w:val="B7"/>
    <w:rsid w:val="00EA1A6F"/>
    <w:rPr>
      <w:rFonts w:ascii="Times New Roman" w:hAnsi="Times New Roman"/>
      <w:lang w:val="en-GB" w:eastAsia="x-none"/>
    </w:rPr>
  </w:style>
  <w:style w:type="character" w:customStyle="1" w:styleId="EditorsNoteChar1">
    <w:name w:val="Editor's Note Char1"/>
    <w:locked/>
    <w:rsid w:val="00EA1A6F"/>
    <w:rPr>
      <w:color w:val="FF0000"/>
      <w:lang w:eastAsia="en-US"/>
    </w:rPr>
  </w:style>
  <w:style w:type="character" w:customStyle="1" w:styleId="PlainTextChar1">
    <w:name w:val="Plain Text Char1"/>
    <w:locked/>
    <w:rsid w:val="00EA1A6F"/>
    <w:rPr>
      <w:rFonts w:ascii="Courier New" w:hAnsi="Courier New"/>
      <w:lang w:val="nb-NO"/>
    </w:rPr>
  </w:style>
  <w:style w:type="character" w:customStyle="1" w:styleId="17">
    <w:name w:val="書式なし (文字)1"/>
    <w:rsid w:val="00EA1A6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A1A6F"/>
    <w:rPr>
      <w:rFonts w:eastAsia="宋体"/>
    </w:rPr>
  </w:style>
  <w:style w:type="character" w:customStyle="1" w:styleId="18">
    <w:name w:val="文末脚注文字列 (文字)1"/>
    <w:rsid w:val="00EA1A6F"/>
    <w:rPr>
      <w:rFonts w:ascii="Times New Roman" w:hAnsi="Times New Roman" w:cs="Times New Roman" w:hint="default"/>
      <w:lang w:val="en-GB" w:eastAsia="en-US"/>
    </w:rPr>
  </w:style>
  <w:style w:type="character" w:customStyle="1" w:styleId="B2Car">
    <w:name w:val="B2 Car"/>
    <w:rsid w:val="00EA1A6F"/>
    <w:rPr>
      <w:rFonts w:eastAsia="Batang"/>
      <w:lang w:val="en-GB" w:eastAsia="en-US" w:bidi="ar-SA"/>
    </w:rPr>
  </w:style>
  <w:style w:type="character" w:customStyle="1" w:styleId="TFZchn">
    <w:name w:val="TF Zchn"/>
    <w:link w:val="TF1"/>
    <w:locked/>
    <w:rsid w:val="00EA1A6F"/>
    <w:rPr>
      <w:rFonts w:ascii="Arial" w:hAnsi="Arial"/>
      <w:b/>
      <w:lang w:val="en-GB"/>
    </w:rPr>
  </w:style>
  <w:style w:type="paragraph" w:customStyle="1" w:styleId="xl63">
    <w:name w:val="xl63"/>
    <w:basedOn w:val="a1"/>
    <w:rsid w:val="00EA1A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A1A6F"/>
    <w:rPr>
      <w:rFonts w:ascii="Arial" w:hAnsi="Arial"/>
      <w:sz w:val="24"/>
      <w:szCs w:val="28"/>
      <w:lang w:val="en-GB" w:eastAsia="en-GB"/>
    </w:rPr>
  </w:style>
  <w:style w:type="character" w:customStyle="1" w:styleId="Heading7Char1">
    <w:name w:val="Heading 7 Char1"/>
    <w:rsid w:val="00EA1A6F"/>
    <w:rPr>
      <w:rFonts w:ascii="Arial" w:hAnsi="Arial"/>
      <w:lang w:val="en-GB"/>
    </w:rPr>
  </w:style>
  <w:style w:type="character" w:customStyle="1" w:styleId="Heading8Char1">
    <w:name w:val="Heading 8 Char1"/>
    <w:rsid w:val="00EA1A6F"/>
    <w:rPr>
      <w:rFonts w:ascii="Arial" w:hAnsi="Arial"/>
      <w:sz w:val="36"/>
      <w:lang w:val="en-GB"/>
    </w:rPr>
  </w:style>
  <w:style w:type="character" w:customStyle="1" w:styleId="Heading9Char1">
    <w:name w:val="Heading 9 Char1"/>
    <w:aliases w:val="Figure Heading Char1,FH Char1"/>
    <w:rsid w:val="00EA1A6F"/>
    <w:rPr>
      <w:rFonts w:ascii="Arial" w:hAnsi="Arial"/>
      <w:sz w:val="36"/>
      <w:lang w:val="en-GB"/>
    </w:rPr>
  </w:style>
  <w:style w:type="character" w:customStyle="1" w:styleId="Char1">
    <w:name w:val="列表 Char1"/>
    <w:link w:val="aa"/>
    <w:rsid w:val="00EA1A6F"/>
    <w:rPr>
      <w:rFonts w:ascii="Times New Roman" w:hAnsi="Times New Roman"/>
      <w:lang w:val="en-GB" w:eastAsia="en-US"/>
    </w:rPr>
  </w:style>
  <w:style w:type="character" w:customStyle="1" w:styleId="DocumentMapChar1">
    <w:name w:val="Document Map Char1"/>
    <w:uiPriority w:val="99"/>
    <w:semiHidden/>
    <w:rsid w:val="00EA1A6F"/>
    <w:rPr>
      <w:rFonts w:ascii="Tahoma" w:hAnsi="Tahoma"/>
      <w:lang w:val="en-GB" w:eastAsia="en-US"/>
    </w:rPr>
  </w:style>
  <w:style w:type="character" w:customStyle="1" w:styleId="BalloonTextChar1">
    <w:name w:val="Balloon Text Char1"/>
    <w:uiPriority w:val="99"/>
    <w:rsid w:val="00EA1A6F"/>
    <w:rPr>
      <w:rFonts w:ascii="Tahoma" w:hAnsi="Tahoma" w:cs="Tahoma"/>
      <w:sz w:val="16"/>
      <w:szCs w:val="16"/>
      <w:lang w:val="en-GB" w:eastAsia="en-GB" w:bidi="ar-SA"/>
    </w:rPr>
  </w:style>
  <w:style w:type="paragraph" w:customStyle="1" w:styleId="B3H6">
    <w:name w:val="B3H6"/>
    <w:basedOn w:val="B3"/>
    <w:rsid w:val="00EA1A6F"/>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EA1A6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EA1A6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EA1A6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A1A6F"/>
    <w:rPr>
      <w:rFonts w:ascii="Courier New" w:eastAsia="MS Gothic" w:hAnsi="Courier New"/>
      <w:b/>
      <w:bCs/>
      <w:noProof/>
      <w:sz w:val="16"/>
      <w:lang w:val="en-GB" w:eastAsia="en-GB"/>
    </w:rPr>
  </w:style>
  <w:style w:type="paragraph" w:customStyle="1" w:styleId="PLBold0">
    <w:name w:val="PL + Bold"/>
    <w:basedOn w:val="PL"/>
    <w:link w:val="PLBoldChar0"/>
    <w:rsid w:val="00EA1A6F"/>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EA1A6F"/>
    <w:rPr>
      <w:rFonts w:ascii="Courier New" w:eastAsia="Times New Roman" w:hAnsi="Courier New"/>
      <w:noProof/>
      <w:sz w:val="16"/>
      <w:lang w:eastAsia="en-GB"/>
    </w:rPr>
  </w:style>
  <w:style w:type="paragraph" w:customStyle="1" w:styleId="numberedlist0">
    <w:name w:val="numbered list"/>
    <w:basedOn w:val="a9"/>
    <w:rsid w:val="00EA1A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EA1A6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EA1A6F"/>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EA1A6F"/>
    <w:rPr>
      <w:rFonts w:ascii="Times New Roman" w:hAnsi="Times New Roman"/>
      <w:lang w:val="en-GB" w:eastAsia="en-US"/>
    </w:rPr>
  </w:style>
  <w:style w:type="character" w:customStyle="1" w:styleId="Char30">
    <w:name w:val="日期 Char3"/>
    <w:link w:val="aff5"/>
    <w:rsid w:val="00EA1A6F"/>
    <w:rPr>
      <w:rFonts w:ascii="Times New Roman" w:eastAsia="Times New Roman" w:hAnsi="Times New Roman"/>
      <w:lang w:val="en-GB" w:eastAsia="x-none"/>
    </w:rPr>
  </w:style>
  <w:style w:type="paragraph" w:customStyle="1" w:styleId="para">
    <w:name w:val="para"/>
    <w:basedOn w:val="a1"/>
    <w:rsid w:val="00EA1A6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EA1A6F"/>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EA1A6F"/>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EA1A6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EA1A6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EA1A6F"/>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EA1A6F"/>
    <w:rPr>
      <w:rFonts w:ascii="Times New Roman" w:eastAsia="MS Mincho" w:hAnsi="Times New Roman"/>
      <w:lang w:val="en-GB" w:eastAsia="en-US"/>
    </w:rPr>
  </w:style>
  <w:style w:type="character" w:customStyle="1" w:styleId="B3c">
    <w:name w:val="B3 c"/>
    <w:rsid w:val="00EA1A6F"/>
    <w:rPr>
      <w:lang w:val="en-GB" w:eastAsia="en-GB"/>
    </w:rPr>
  </w:style>
  <w:style w:type="paragraph" w:customStyle="1" w:styleId="AutoCorrect">
    <w:name w:val="AutoCorrect"/>
    <w:rsid w:val="00EA1A6F"/>
    <w:rPr>
      <w:rFonts w:ascii="Times New Roman" w:hAnsi="Times New Roman"/>
      <w:sz w:val="24"/>
      <w:szCs w:val="24"/>
      <w:lang w:val="en-GB" w:eastAsia="ko-KR"/>
    </w:rPr>
  </w:style>
  <w:style w:type="paragraph" w:customStyle="1" w:styleId="PageXofY">
    <w:name w:val="Page X of Y"/>
    <w:rsid w:val="00EA1A6F"/>
    <w:rPr>
      <w:rFonts w:ascii="Times New Roman" w:hAnsi="Times New Roman"/>
      <w:sz w:val="24"/>
      <w:szCs w:val="24"/>
      <w:lang w:val="en-GB" w:eastAsia="ko-KR"/>
    </w:rPr>
  </w:style>
  <w:style w:type="paragraph" w:customStyle="1" w:styleId="Createdby">
    <w:name w:val="Created by"/>
    <w:rsid w:val="00EA1A6F"/>
    <w:rPr>
      <w:rFonts w:ascii="Times New Roman" w:hAnsi="Times New Roman"/>
      <w:sz w:val="24"/>
      <w:szCs w:val="24"/>
      <w:lang w:val="en-GB" w:eastAsia="ko-KR"/>
    </w:rPr>
  </w:style>
  <w:style w:type="paragraph" w:customStyle="1" w:styleId="Createdon">
    <w:name w:val="Created on"/>
    <w:rsid w:val="00EA1A6F"/>
    <w:rPr>
      <w:rFonts w:ascii="Times New Roman" w:hAnsi="Times New Roman"/>
      <w:sz w:val="24"/>
      <w:szCs w:val="24"/>
      <w:lang w:val="en-GB" w:eastAsia="ko-KR"/>
    </w:rPr>
  </w:style>
  <w:style w:type="paragraph" w:customStyle="1" w:styleId="Filenameandpath">
    <w:name w:val="Filename and path"/>
    <w:rsid w:val="00EA1A6F"/>
    <w:rPr>
      <w:rFonts w:ascii="Times New Roman" w:hAnsi="Times New Roman"/>
      <w:sz w:val="24"/>
      <w:szCs w:val="24"/>
      <w:lang w:val="en-GB" w:eastAsia="ko-KR"/>
    </w:rPr>
  </w:style>
  <w:style w:type="paragraph" w:customStyle="1" w:styleId="AuthorPageDate">
    <w:name w:val="Author  Page #  Date"/>
    <w:rsid w:val="00EA1A6F"/>
    <w:rPr>
      <w:rFonts w:ascii="Times New Roman" w:hAnsi="Times New Roman"/>
      <w:sz w:val="24"/>
      <w:szCs w:val="24"/>
      <w:lang w:val="en-GB" w:eastAsia="ko-KR"/>
    </w:rPr>
  </w:style>
  <w:style w:type="paragraph" w:customStyle="1" w:styleId="ConfidentialPageDate">
    <w:name w:val="Confidential  Page #  Date"/>
    <w:rsid w:val="00EA1A6F"/>
    <w:rPr>
      <w:rFonts w:ascii="Times New Roman" w:hAnsi="Times New Roman"/>
      <w:sz w:val="24"/>
      <w:szCs w:val="24"/>
      <w:lang w:val="en-GB" w:eastAsia="ko-KR"/>
    </w:rPr>
  </w:style>
  <w:style w:type="paragraph" w:customStyle="1" w:styleId="Data">
    <w:name w:val="Data"/>
    <w:basedOn w:val="a1"/>
    <w:rsid w:val="00EA1A6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EA1A6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EA1A6F"/>
    <w:rPr>
      <w:rFonts w:ascii="Times New Roman" w:eastAsia="Batang" w:hAnsi="Times New Roman"/>
      <w:lang w:val="en-GB" w:eastAsia="en-US"/>
    </w:rPr>
  </w:style>
  <w:style w:type="paragraph" w:customStyle="1" w:styleId="Arial">
    <w:name w:val="Arial"/>
    <w:basedOn w:val="a1"/>
    <w:rsid w:val="00EA1A6F"/>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EA1A6F"/>
    <w:rPr>
      <w:rFonts w:ascii="Times-Roman" w:hAnsi="Times-Roman" w:hint="default"/>
      <w:b w:val="0"/>
      <w:bCs w:val="0"/>
      <w:i w:val="0"/>
      <w:iCs w:val="0"/>
      <w:color w:val="000000"/>
      <w:sz w:val="20"/>
      <w:szCs w:val="20"/>
    </w:rPr>
  </w:style>
  <w:style w:type="paragraph" w:customStyle="1" w:styleId="35">
    <w:name w:val="修订3"/>
    <w:hidden/>
    <w:semiHidden/>
    <w:rsid w:val="00EA1A6F"/>
    <w:rPr>
      <w:rFonts w:ascii="Times New Roman" w:eastAsia="Batang" w:hAnsi="Times New Roman"/>
      <w:lang w:val="en-GB" w:eastAsia="en-US"/>
    </w:rPr>
  </w:style>
  <w:style w:type="paragraph" w:customStyle="1" w:styleId="2a">
    <w:name w:val="수정2"/>
    <w:hidden/>
    <w:semiHidden/>
    <w:rsid w:val="00EA1A6F"/>
    <w:rPr>
      <w:rFonts w:ascii="Times New Roman" w:eastAsia="Batang" w:hAnsi="Times New Roman"/>
      <w:lang w:val="en-GB" w:eastAsia="en-US"/>
    </w:rPr>
  </w:style>
  <w:style w:type="paragraph" w:customStyle="1" w:styleId="91">
    <w:name w:val="目录 91"/>
    <w:basedOn w:val="80"/>
    <w:rsid w:val="00EA1A6F"/>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EA1A6F"/>
  </w:style>
  <w:style w:type="character" w:customStyle="1" w:styleId="Titre3Car">
    <w:name w:val="Titre 3 Car"/>
    <w:rsid w:val="00EA1A6F"/>
    <w:rPr>
      <w:rFonts w:ascii="Arial" w:hAnsi="Arial"/>
      <w:sz w:val="28"/>
      <w:szCs w:val="28"/>
      <w:lang w:val="en-GB" w:eastAsia="en-GB"/>
    </w:rPr>
  </w:style>
  <w:style w:type="character" w:customStyle="1" w:styleId="CommentTextChar1">
    <w:name w:val="Comment Text Char1"/>
    <w:rsid w:val="00EA1A6F"/>
    <w:rPr>
      <w:lang w:val="en-GB" w:eastAsia="x-none"/>
    </w:rPr>
  </w:style>
  <w:style w:type="paragraph" w:customStyle="1" w:styleId="IBN">
    <w:name w:val="IBN"/>
    <w:basedOn w:val="a1"/>
    <w:rsid w:val="00EA1A6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EA1A6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A1A6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EA1A6F"/>
    <w:rPr>
      <w:rFonts w:ascii="Arial" w:eastAsia="Times New Roman" w:hAnsi="Arial" w:cs="Times New Roman"/>
      <w:szCs w:val="20"/>
      <w:lang w:val="en-GB"/>
    </w:rPr>
  </w:style>
  <w:style w:type="character" w:customStyle="1" w:styleId="NOChar1">
    <w:name w:val="NO Char1"/>
    <w:rsid w:val="00EA1A6F"/>
    <w:rPr>
      <w:rFonts w:eastAsia="MS Mincho"/>
      <w:lang w:val="en-GB" w:eastAsia="en-US" w:bidi="ar-SA"/>
    </w:rPr>
  </w:style>
  <w:style w:type="character" w:customStyle="1" w:styleId="aff6">
    <w:name w:val="+"/>
    <w:aliases w:val="superscript"/>
    <w:rsid w:val="00EA1A6F"/>
    <w:rPr>
      <w:vertAlign w:val="superscript"/>
    </w:rPr>
  </w:style>
  <w:style w:type="character" w:customStyle="1" w:styleId="CommentSubjectChar1">
    <w:name w:val="Comment Subject Char1"/>
    <w:uiPriority w:val="99"/>
    <w:rsid w:val="00EA1A6F"/>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A1A6F"/>
    <w:rPr>
      <w:rFonts w:ascii="Arial" w:hAnsi="Arial"/>
      <w:sz w:val="28"/>
      <w:lang w:val="en-GB" w:eastAsia="en-US" w:bidi="ar-SA"/>
    </w:rPr>
  </w:style>
  <w:style w:type="paragraph" w:customStyle="1" w:styleId="MO">
    <w:name w:val="MO"/>
    <w:basedOn w:val="a1"/>
    <w:qFormat/>
    <w:rsid w:val="00EA1A6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A1A6F"/>
    <w:rPr>
      <w:sz w:val="28"/>
      <w:lang w:val="en-GB" w:eastAsia="en-US"/>
    </w:rPr>
  </w:style>
  <w:style w:type="paragraph" w:customStyle="1" w:styleId="Char10">
    <w:name w:val="Char1"/>
    <w:semiHidden/>
    <w:rsid w:val="00EA1A6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EA1A6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1A6F"/>
    <w:rPr>
      <w:sz w:val="28"/>
      <w:lang w:val="en-GB" w:eastAsia="en-US"/>
    </w:rPr>
  </w:style>
  <w:style w:type="character" w:customStyle="1" w:styleId="mediumtext1">
    <w:name w:val="medium_text1"/>
    <w:rsid w:val="00EA1A6F"/>
    <w:rPr>
      <w:sz w:val="18"/>
      <w:szCs w:val="18"/>
    </w:rPr>
  </w:style>
  <w:style w:type="character" w:customStyle="1" w:styleId="shorttext1">
    <w:name w:val="short_text1"/>
    <w:rsid w:val="00EA1A6F"/>
    <w:rPr>
      <w:sz w:val="29"/>
      <w:szCs w:val="29"/>
    </w:rPr>
  </w:style>
  <w:style w:type="paragraph" w:customStyle="1" w:styleId="TableEntry0">
    <w:name w:val="Table Entry"/>
    <w:basedOn w:val="a1"/>
    <w:next w:val="a1"/>
    <w:rsid w:val="00EA1A6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EA1A6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EA1A6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A1A6F"/>
    <w:rPr>
      <w:color w:val="FF0000"/>
      <w:lang w:val="en-GB" w:eastAsia="en-US" w:bidi="ar-SA"/>
    </w:rPr>
  </w:style>
  <w:style w:type="paragraph" w:customStyle="1" w:styleId="msolistparagraph0">
    <w:name w:val="msolistparagraph"/>
    <w:basedOn w:val="a1"/>
    <w:rsid w:val="00EA1A6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EA1A6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EA1A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1A6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1A6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1A6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1A6F"/>
    <w:rPr>
      <w:rFonts w:ascii="Arial" w:hAnsi="Arial"/>
      <w:sz w:val="28"/>
      <w:lang w:val="en-GB"/>
    </w:rPr>
  </w:style>
  <w:style w:type="character" w:customStyle="1" w:styleId="CharChar22">
    <w:name w:val="Char Char22"/>
    <w:rsid w:val="00EA1A6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A1A6F"/>
    <w:rPr>
      <w:rFonts w:ascii="Times New Roman" w:hAnsi="Times New Roman"/>
      <w:lang w:val="en-GB"/>
    </w:rPr>
  </w:style>
  <w:style w:type="paragraph" w:customStyle="1" w:styleId="1e9pt">
    <w:name w:val="1e) 9 pt"/>
    <w:basedOn w:val="B1"/>
    <w:link w:val="1e9ptCar"/>
    <w:rsid w:val="00EA1A6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A1A6F"/>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EA1A6F"/>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EA1A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EA1A6F"/>
    <w:rPr>
      <w:rFonts w:ascii="Arial" w:eastAsia="MS Mincho" w:hAnsi="Arial" w:cs="Arial"/>
      <w:sz w:val="28"/>
      <w:szCs w:val="28"/>
      <w:lang w:val="en-GB" w:eastAsia="ja-JP"/>
    </w:rPr>
  </w:style>
  <w:style w:type="paragraph" w:customStyle="1" w:styleId="Arial0">
    <w:name w:val="標準 + Arial"/>
    <w:aliases w:val="左 :  1.8 mm,段落後 :  0 pt"/>
    <w:basedOn w:val="a1"/>
    <w:rsid w:val="00EA1A6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EA1A6F"/>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EA1A6F"/>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A1A6F"/>
    <w:rPr>
      <w:rFonts w:ascii="Times New Roman" w:eastAsia="宋体" w:hAnsi="Times New Roman"/>
      <w:lang w:val="en-GB" w:eastAsia="en-US"/>
    </w:rPr>
  </w:style>
  <w:style w:type="character" w:customStyle="1" w:styleId="CharChar18">
    <w:name w:val="Char Char18"/>
    <w:rsid w:val="00EA1A6F"/>
    <w:rPr>
      <w:rFonts w:ascii="Arial" w:hAnsi="Arial"/>
      <w:lang w:eastAsia="en-US"/>
    </w:rPr>
  </w:style>
  <w:style w:type="paragraph" w:styleId="36">
    <w:name w:val="Body Text Indent 3"/>
    <w:basedOn w:val="a1"/>
    <w:link w:val="3Char3"/>
    <w:rsid w:val="00EA1A6F"/>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EA1A6F"/>
    <w:rPr>
      <w:rFonts w:ascii="Times New Roman" w:eastAsia="Times New Roman" w:hAnsi="Times New Roman"/>
      <w:lang w:val="x-none" w:eastAsia="ja-JP"/>
    </w:rPr>
  </w:style>
  <w:style w:type="paragraph" w:customStyle="1" w:styleId="TabList">
    <w:name w:val="TabList"/>
    <w:basedOn w:val="a1"/>
    <w:rsid w:val="00EA1A6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EA1A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A1A6F"/>
    <w:pPr>
      <w:widowControl/>
      <w:tabs>
        <w:tab w:val="num" w:pos="992"/>
      </w:tabs>
      <w:spacing w:after="120"/>
      <w:ind w:left="992" w:hanging="425"/>
    </w:pPr>
    <w:rPr>
      <w:rFonts w:eastAsia="MS Mincho"/>
      <w:lang w:val="en-US"/>
    </w:rPr>
  </w:style>
  <w:style w:type="paragraph" w:customStyle="1" w:styleId="textintend2">
    <w:name w:val="text intend 2"/>
    <w:basedOn w:val="text"/>
    <w:rsid w:val="00EA1A6F"/>
    <w:pPr>
      <w:widowControl/>
      <w:tabs>
        <w:tab w:val="num" w:pos="1418"/>
      </w:tabs>
      <w:spacing w:after="120"/>
      <w:ind w:left="1418" w:hanging="426"/>
    </w:pPr>
    <w:rPr>
      <w:rFonts w:eastAsia="MS Mincho"/>
      <w:lang w:val="en-US"/>
    </w:rPr>
  </w:style>
  <w:style w:type="paragraph" w:customStyle="1" w:styleId="textintend3">
    <w:name w:val="text intend 3"/>
    <w:basedOn w:val="text"/>
    <w:rsid w:val="00EA1A6F"/>
    <w:pPr>
      <w:widowControl/>
      <w:tabs>
        <w:tab w:val="num" w:pos="1843"/>
      </w:tabs>
      <w:spacing w:after="120"/>
      <w:ind w:left="1843" w:hanging="425"/>
    </w:pPr>
    <w:rPr>
      <w:rFonts w:eastAsia="MS Mincho"/>
      <w:lang w:val="en-US"/>
    </w:rPr>
  </w:style>
  <w:style w:type="paragraph" w:customStyle="1" w:styleId="normalpuce">
    <w:name w:val="normal puce"/>
    <w:basedOn w:val="a1"/>
    <w:rsid w:val="00EA1A6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EA1A6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EA1A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EA1A6F"/>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EA1A6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EA1A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EA1A6F"/>
    <w:rPr>
      <w:i/>
      <w:color w:val="0000FF"/>
      <w:lang w:val="en-GB" w:eastAsia="ja-JP" w:bidi="ar-SA"/>
    </w:rPr>
  </w:style>
  <w:style w:type="paragraph" w:customStyle="1" w:styleId="CharCharCharChar">
    <w:name w:val="Char Char Char Char"/>
    <w:rsid w:val="00EA1A6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A1A6F"/>
    <w:rPr>
      <w:rFonts w:ascii="Arial" w:hAnsi="Arial"/>
      <w:sz w:val="24"/>
      <w:lang w:val="en-GB" w:eastAsia="ja-JP" w:bidi="ar-SA"/>
    </w:rPr>
  </w:style>
  <w:style w:type="character" w:customStyle="1" w:styleId="FigureCaption1">
    <w:name w:val="Figure Caption1"/>
    <w:aliases w:val="fc Char1,Figure Caption Char Char"/>
    <w:rsid w:val="00EA1A6F"/>
    <w:rPr>
      <w:rFonts w:ascii="Arial" w:eastAsia="????" w:hAnsi="Arial" w:cs="Arial"/>
      <w:color w:val="0000FF"/>
      <w:kern w:val="2"/>
      <w:lang w:val="en-US" w:eastAsia="en-US" w:bidi="ar-SA"/>
    </w:rPr>
  </w:style>
  <w:style w:type="character" w:customStyle="1" w:styleId="H1">
    <w:name w:val="H1_"/>
    <w:rsid w:val="00EA1A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1A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1A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1A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1A6F"/>
    <w:rPr>
      <w:rFonts w:ascii="Arial" w:eastAsia="MS Mincho" w:hAnsi="Arial"/>
      <w:sz w:val="22"/>
      <w:lang w:val="en-GB" w:eastAsia="en-US" w:bidi="ar-SA"/>
    </w:rPr>
  </w:style>
  <w:style w:type="character" w:customStyle="1" w:styleId="T1Car">
    <w:name w:val="T1 Car"/>
    <w:aliases w:val="Header 6 Car Car"/>
    <w:rsid w:val="00EA1A6F"/>
    <w:rPr>
      <w:rFonts w:ascii="Arial" w:eastAsia="MS Mincho" w:hAnsi="Arial"/>
      <w:lang w:val="en-GB" w:eastAsia="en-US" w:bidi="ar-SA"/>
    </w:rPr>
  </w:style>
  <w:style w:type="character" w:customStyle="1" w:styleId="CarCar4">
    <w:name w:val="Car Car4"/>
    <w:rsid w:val="00EA1A6F"/>
    <w:rPr>
      <w:rFonts w:ascii="Arial" w:eastAsia="MS Mincho" w:hAnsi="Arial"/>
      <w:lang w:val="en-GB" w:eastAsia="en-US" w:bidi="ar-SA"/>
    </w:rPr>
  </w:style>
  <w:style w:type="character" w:customStyle="1" w:styleId="CarCar8">
    <w:name w:val="Car Car8"/>
    <w:rsid w:val="00EA1A6F"/>
    <w:rPr>
      <w:rFonts w:ascii="Arial" w:eastAsia="MS Mincho" w:hAnsi="Arial"/>
      <w:sz w:val="36"/>
      <w:lang w:val="en-GB" w:eastAsia="en-US" w:bidi="ar-SA"/>
    </w:rPr>
  </w:style>
  <w:style w:type="character" w:customStyle="1" w:styleId="CarCar3">
    <w:name w:val="Car Car3"/>
    <w:rsid w:val="00EA1A6F"/>
    <w:rPr>
      <w:rFonts w:ascii="Arial" w:eastAsia="MS Mincho" w:hAnsi="Arial"/>
      <w:sz w:val="36"/>
      <w:lang w:val="en-GB" w:eastAsia="en-US" w:bidi="ar-SA"/>
    </w:rPr>
  </w:style>
  <w:style w:type="character" w:customStyle="1" w:styleId="CarCar7">
    <w:name w:val="Car Car7"/>
    <w:rsid w:val="00EA1A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1A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1A6F"/>
    <w:rPr>
      <w:b/>
      <w:lang w:val="en-GB" w:eastAsia="ja-JP" w:bidi="ar-SA"/>
    </w:rPr>
  </w:style>
  <w:style w:type="character" w:customStyle="1" w:styleId="CarCar6">
    <w:name w:val="Car Car6"/>
    <w:rsid w:val="00EA1A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1A6F"/>
    <w:rPr>
      <w:lang w:val="en-GB" w:eastAsia="ja-JP" w:bidi="ar-SA"/>
    </w:rPr>
  </w:style>
  <w:style w:type="character" w:customStyle="1" w:styleId="CarCar2">
    <w:name w:val="Car Car2"/>
    <w:rsid w:val="00EA1A6F"/>
    <w:rPr>
      <w:rFonts w:eastAsia="MS Mincho"/>
      <w:lang w:val="en-GB" w:eastAsia="ja-JP" w:bidi="ar-SA"/>
    </w:rPr>
  </w:style>
  <w:style w:type="character" w:customStyle="1" w:styleId="CarCar9">
    <w:name w:val="Car Car9"/>
    <w:rsid w:val="00EA1A6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A1A6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1A6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A1A6F"/>
    <w:rPr>
      <w:rFonts w:ascii="Arial" w:hAnsi="Arial"/>
      <w:sz w:val="28"/>
      <w:lang w:val="en-GB" w:eastAsia="ja-JP" w:bidi="ar-SA"/>
    </w:rPr>
  </w:style>
  <w:style w:type="paragraph" w:customStyle="1" w:styleId="LD1">
    <w:name w:val="LD 1"/>
    <w:basedOn w:val="a1"/>
    <w:rsid w:val="00EA1A6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A1A6F"/>
  </w:style>
  <w:style w:type="character" w:customStyle="1" w:styleId="WW-Absatz-Standardschriftart">
    <w:name w:val="WW-Absatz-Standardschriftart"/>
    <w:rsid w:val="00EA1A6F"/>
  </w:style>
  <w:style w:type="character" w:customStyle="1" w:styleId="WW8Num1z0">
    <w:name w:val="WW8Num1z0"/>
    <w:rsid w:val="00EA1A6F"/>
    <w:rPr>
      <w:rFonts w:ascii="Symbol" w:hAnsi="Symbol"/>
    </w:rPr>
  </w:style>
  <w:style w:type="character" w:customStyle="1" w:styleId="WW8Num5z0">
    <w:name w:val="WW8Num5z0"/>
    <w:rsid w:val="00EA1A6F"/>
    <w:rPr>
      <w:rFonts w:ascii="Times New Roman" w:eastAsia="MS Mincho" w:hAnsi="Times New Roman" w:cs="Times New Roman"/>
    </w:rPr>
  </w:style>
  <w:style w:type="character" w:customStyle="1" w:styleId="WW8Num5z1">
    <w:name w:val="WW8Num5z1"/>
    <w:rsid w:val="00EA1A6F"/>
    <w:rPr>
      <w:rFonts w:ascii="Courier New" w:hAnsi="Courier New" w:cs="Courier New"/>
    </w:rPr>
  </w:style>
  <w:style w:type="character" w:customStyle="1" w:styleId="WW8Num5z2">
    <w:name w:val="WW8Num5z2"/>
    <w:rsid w:val="00EA1A6F"/>
    <w:rPr>
      <w:rFonts w:ascii="Wingdings" w:hAnsi="Wingdings"/>
    </w:rPr>
  </w:style>
  <w:style w:type="character" w:customStyle="1" w:styleId="WW8Num5z3">
    <w:name w:val="WW8Num5z3"/>
    <w:rsid w:val="00EA1A6F"/>
    <w:rPr>
      <w:rFonts w:ascii="Symbol" w:hAnsi="Symbol"/>
    </w:rPr>
  </w:style>
  <w:style w:type="character" w:customStyle="1" w:styleId="WW8Num6z0">
    <w:name w:val="WW8Num6z0"/>
    <w:rsid w:val="00EA1A6F"/>
    <w:rPr>
      <w:rFonts w:ascii="Arial" w:eastAsia="MS Mincho" w:hAnsi="Arial" w:cs="Arial"/>
    </w:rPr>
  </w:style>
  <w:style w:type="character" w:customStyle="1" w:styleId="WW8Num6z1">
    <w:name w:val="WW8Num6z1"/>
    <w:rsid w:val="00EA1A6F"/>
    <w:rPr>
      <w:rFonts w:ascii="Courier New" w:hAnsi="Courier New" w:cs="Courier New"/>
    </w:rPr>
  </w:style>
  <w:style w:type="character" w:customStyle="1" w:styleId="WW8Num6z2">
    <w:name w:val="WW8Num6z2"/>
    <w:rsid w:val="00EA1A6F"/>
    <w:rPr>
      <w:rFonts w:ascii="Wingdings" w:hAnsi="Wingdings"/>
    </w:rPr>
  </w:style>
  <w:style w:type="character" w:customStyle="1" w:styleId="WW8Num6z3">
    <w:name w:val="WW8Num6z3"/>
    <w:rsid w:val="00EA1A6F"/>
    <w:rPr>
      <w:rFonts w:ascii="Symbol" w:hAnsi="Symbol"/>
    </w:rPr>
  </w:style>
  <w:style w:type="character" w:customStyle="1" w:styleId="WW8Num9z0">
    <w:name w:val="WW8Num9z0"/>
    <w:rsid w:val="00EA1A6F"/>
    <w:rPr>
      <w:rFonts w:ascii="Times New Roman" w:eastAsia="MS Mincho" w:hAnsi="Times New Roman" w:cs="Times New Roman"/>
    </w:rPr>
  </w:style>
  <w:style w:type="character" w:customStyle="1" w:styleId="WW8Num9z1">
    <w:name w:val="WW8Num9z1"/>
    <w:rsid w:val="00EA1A6F"/>
    <w:rPr>
      <w:rFonts w:ascii="Courier New" w:hAnsi="Courier New" w:cs="Courier New"/>
    </w:rPr>
  </w:style>
  <w:style w:type="character" w:customStyle="1" w:styleId="WW8Num9z2">
    <w:name w:val="WW8Num9z2"/>
    <w:rsid w:val="00EA1A6F"/>
    <w:rPr>
      <w:rFonts w:ascii="Wingdings" w:hAnsi="Wingdings"/>
    </w:rPr>
  </w:style>
  <w:style w:type="character" w:customStyle="1" w:styleId="WW8Num9z3">
    <w:name w:val="WW8Num9z3"/>
    <w:rsid w:val="00EA1A6F"/>
    <w:rPr>
      <w:rFonts w:ascii="Symbol" w:hAnsi="Symbol"/>
    </w:rPr>
  </w:style>
  <w:style w:type="character" w:customStyle="1" w:styleId="WW8Num11z0">
    <w:name w:val="WW8Num11z0"/>
    <w:rsid w:val="00EA1A6F"/>
    <w:rPr>
      <w:rFonts w:ascii="Times New Roman" w:eastAsia="MS Mincho" w:hAnsi="Times New Roman" w:cs="Times New Roman"/>
    </w:rPr>
  </w:style>
  <w:style w:type="character" w:customStyle="1" w:styleId="WW8Num11z1">
    <w:name w:val="WW8Num11z1"/>
    <w:rsid w:val="00EA1A6F"/>
    <w:rPr>
      <w:rFonts w:ascii="Courier New" w:hAnsi="Courier New" w:cs="Courier New"/>
    </w:rPr>
  </w:style>
  <w:style w:type="character" w:customStyle="1" w:styleId="WW8Num11z2">
    <w:name w:val="WW8Num11z2"/>
    <w:rsid w:val="00EA1A6F"/>
    <w:rPr>
      <w:rFonts w:ascii="Wingdings" w:hAnsi="Wingdings"/>
    </w:rPr>
  </w:style>
  <w:style w:type="character" w:customStyle="1" w:styleId="WW8Num11z3">
    <w:name w:val="WW8Num11z3"/>
    <w:rsid w:val="00EA1A6F"/>
    <w:rPr>
      <w:rFonts w:ascii="Symbol" w:hAnsi="Symbol"/>
    </w:rPr>
  </w:style>
  <w:style w:type="character" w:customStyle="1" w:styleId="WW8Num15z0">
    <w:name w:val="WW8Num15z0"/>
    <w:rsid w:val="00EA1A6F"/>
    <w:rPr>
      <w:rFonts w:ascii="Times New Roman" w:eastAsia="Times New Roman" w:hAnsi="Times New Roman" w:cs="Times New Roman"/>
    </w:rPr>
  </w:style>
  <w:style w:type="character" w:customStyle="1" w:styleId="WW8Num15z1">
    <w:name w:val="WW8Num15z1"/>
    <w:rsid w:val="00EA1A6F"/>
    <w:rPr>
      <w:rFonts w:ascii="Courier New" w:hAnsi="Courier New" w:cs="Courier New"/>
    </w:rPr>
  </w:style>
  <w:style w:type="character" w:customStyle="1" w:styleId="WW8Num15z2">
    <w:name w:val="WW8Num15z2"/>
    <w:rsid w:val="00EA1A6F"/>
    <w:rPr>
      <w:rFonts w:ascii="Wingdings" w:hAnsi="Wingdings"/>
    </w:rPr>
  </w:style>
  <w:style w:type="character" w:customStyle="1" w:styleId="WW8Num15z3">
    <w:name w:val="WW8Num15z3"/>
    <w:rsid w:val="00EA1A6F"/>
    <w:rPr>
      <w:rFonts w:ascii="Symbol" w:hAnsi="Symbol"/>
    </w:rPr>
  </w:style>
  <w:style w:type="character" w:customStyle="1" w:styleId="WW8Num16z0">
    <w:name w:val="WW8Num16z0"/>
    <w:rsid w:val="00EA1A6F"/>
    <w:rPr>
      <w:rFonts w:ascii="Times New Roman" w:eastAsia="MS Mincho" w:hAnsi="Times New Roman" w:cs="Times New Roman"/>
    </w:rPr>
  </w:style>
  <w:style w:type="character" w:customStyle="1" w:styleId="WW8Num16z1">
    <w:name w:val="WW8Num16z1"/>
    <w:rsid w:val="00EA1A6F"/>
    <w:rPr>
      <w:rFonts w:ascii="Courier New" w:hAnsi="Courier New" w:cs="Courier New"/>
    </w:rPr>
  </w:style>
  <w:style w:type="character" w:customStyle="1" w:styleId="WW8Num16z2">
    <w:name w:val="WW8Num16z2"/>
    <w:rsid w:val="00EA1A6F"/>
    <w:rPr>
      <w:rFonts w:ascii="Wingdings" w:hAnsi="Wingdings"/>
    </w:rPr>
  </w:style>
  <w:style w:type="character" w:customStyle="1" w:styleId="WW8Num16z3">
    <w:name w:val="WW8Num16z3"/>
    <w:rsid w:val="00EA1A6F"/>
    <w:rPr>
      <w:rFonts w:ascii="Symbol" w:hAnsi="Symbol"/>
    </w:rPr>
  </w:style>
  <w:style w:type="character" w:customStyle="1" w:styleId="WW8Num18z0">
    <w:name w:val="WW8Num18z0"/>
    <w:rsid w:val="00EA1A6F"/>
    <w:rPr>
      <w:rFonts w:ascii="Times New Roman" w:eastAsia="Times New Roman" w:hAnsi="Times New Roman" w:cs="Times New Roman"/>
    </w:rPr>
  </w:style>
  <w:style w:type="character" w:customStyle="1" w:styleId="WW8Num18z1">
    <w:name w:val="WW8Num18z1"/>
    <w:rsid w:val="00EA1A6F"/>
    <w:rPr>
      <w:rFonts w:ascii="Courier New" w:hAnsi="Courier New" w:cs="Courier New"/>
    </w:rPr>
  </w:style>
  <w:style w:type="character" w:customStyle="1" w:styleId="WW8Num18z2">
    <w:name w:val="WW8Num18z2"/>
    <w:rsid w:val="00EA1A6F"/>
    <w:rPr>
      <w:rFonts w:ascii="Wingdings" w:hAnsi="Wingdings"/>
    </w:rPr>
  </w:style>
  <w:style w:type="character" w:customStyle="1" w:styleId="WW8Num18z3">
    <w:name w:val="WW8Num18z3"/>
    <w:rsid w:val="00EA1A6F"/>
    <w:rPr>
      <w:rFonts w:ascii="Symbol" w:hAnsi="Symbol"/>
    </w:rPr>
  </w:style>
  <w:style w:type="character" w:customStyle="1" w:styleId="WW8Num19z0">
    <w:name w:val="WW8Num19z0"/>
    <w:rsid w:val="00EA1A6F"/>
    <w:rPr>
      <w:rFonts w:ascii="Times New Roman" w:eastAsia="MS Mincho" w:hAnsi="Times New Roman" w:cs="Times New Roman"/>
    </w:rPr>
  </w:style>
  <w:style w:type="character" w:customStyle="1" w:styleId="WW8Num19z1">
    <w:name w:val="WW8Num19z1"/>
    <w:rsid w:val="00EA1A6F"/>
    <w:rPr>
      <w:rFonts w:ascii="Wingdings" w:hAnsi="Wingdings"/>
    </w:rPr>
  </w:style>
  <w:style w:type="character" w:customStyle="1" w:styleId="WW8Num25z0">
    <w:name w:val="WW8Num25z0"/>
    <w:rsid w:val="00EA1A6F"/>
    <w:rPr>
      <w:rFonts w:ascii="Arial" w:eastAsia="宋体" w:hAnsi="Arial" w:cs="Arial"/>
    </w:rPr>
  </w:style>
  <w:style w:type="character" w:customStyle="1" w:styleId="WW8Num25z1">
    <w:name w:val="WW8Num25z1"/>
    <w:rsid w:val="00EA1A6F"/>
    <w:rPr>
      <w:rFonts w:ascii="Wingdings" w:hAnsi="Wingdings"/>
    </w:rPr>
  </w:style>
  <w:style w:type="character" w:customStyle="1" w:styleId="WW8Num28z0">
    <w:name w:val="WW8Num28z0"/>
    <w:rsid w:val="00EA1A6F"/>
    <w:rPr>
      <w:rFonts w:ascii="Times New Roman" w:eastAsia="MS Mincho" w:hAnsi="Times New Roman" w:cs="Times New Roman"/>
    </w:rPr>
  </w:style>
  <w:style w:type="character" w:customStyle="1" w:styleId="WW8Num28z1">
    <w:name w:val="WW8Num28z1"/>
    <w:rsid w:val="00EA1A6F"/>
    <w:rPr>
      <w:rFonts w:ascii="Courier New" w:hAnsi="Courier New" w:cs="Courier New"/>
    </w:rPr>
  </w:style>
  <w:style w:type="character" w:customStyle="1" w:styleId="WW8Num28z2">
    <w:name w:val="WW8Num28z2"/>
    <w:rsid w:val="00EA1A6F"/>
    <w:rPr>
      <w:rFonts w:ascii="Wingdings" w:hAnsi="Wingdings"/>
    </w:rPr>
  </w:style>
  <w:style w:type="character" w:customStyle="1" w:styleId="WW8Num28z3">
    <w:name w:val="WW8Num28z3"/>
    <w:rsid w:val="00EA1A6F"/>
    <w:rPr>
      <w:rFonts w:ascii="Symbol" w:hAnsi="Symbol"/>
    </w:rPr>
  </w:style>
  <w:style w:type="character" w:customStyle="1" w:styleId="WW8Num32z0">
    <w:name w:val="WW8Num32z0"/>
    <w:rsid w:val="00EA1A6F"/>
    <w:rPr>
      <w:rFonts w:ascii="Times New Roman" w:eastAsia="Times New Roman" w:hAnsi="Times New Roman" w:cs="Times New Roman"/>
    </w:rPr>
  </w:style>
  <w:style w:type="character" w:customStyle="1" w:styleId="WW8Num32z1">
    <w:name w:val="WW8Num32z1"/>
    <w:rsid w:val="00EA1A6F"/>
    <w:rPr>
      <w:rFonts w:ascii="Courier New" w:hAnsi="Courier New" w:cs="Courier New"/>
    </w:rPr>
  </w:style>
  <w:style w:type="character" w:customStyle="1" w:styleId="WW8Num32z2">
    <w:name w:val="WW8Num32z2"/>
    <w:rsid w:val="00EA1A6F"/>
    <w:rPr>
      <w:rFonts w:ascii="Wingdings" w:hAnsi="Wingdings"/>
    </w:rPr>
  </w:style>
  <w:style w:type="character" w:customStyle="1" w:styleId="WW8Num32z3">
    <w:name w:val="WW8Num32z3"/>
    <w:rsid w:val="00EA1A6F"/>
    <w:rPr>
      <w:rFonts w:ascii="Symbol" w:hAnsi="Symbol"/>
    </w:rPr>
  </w:style>
  <w:style w:type="character" w:customStyle="1" w:styleId="WW8Num34z0">
    <w:name w:val="WW8Num34z0"/>
    <w:rsid w:val="00EA1A6F"/>
    <w:rPr>
      <w:rFonts w:ascii="Times New Roman" w:eastAsia="宋体" w:hAnsi="Times New Roman" w:cs="Times New Roman"/>
    </w:rPr>
  </w:style>
  <w:style w:type="character" w:customStyle="1" w:styleId="WW8Num34z1">
    <w:name w:val="WW8Num34z1"/>
    <w:rsid w:val="00EA1A6F"/>
    <w:rPr>
      <w:rFonts w:ascii="Wingdings" w:hAnsi="Wingdings"/>
    </w:rPr>
  </w:style>
  <w:style w:type="character" w:customStyle="1" w:styleId="WW8Num35z0">
    <w:name w:val="WW8Num35z0"/>
    <w:rsid w:val="00EA1A6F"/>
    <w:rPr>
      <w:rFonts w:ascii="Times New Roman" w:eastAsia="宋体" w:hAnsi="Times New Roman" w:cs="Times New Roman"/>
    </w:rPr>
  </w:style>
  <w:style w:type="character" w:customStyle="1" w:styleId="WW8Num35z1">
    <w:name w:val="WW8Num35z1"/>
    <w:rsid w:val="00EA1A6F"/>
    <w:rPr>
      <w:rFonts w:ascii="Wingdings" w:hAnsi="Wingdings"/>
    </w:rPr>
  </w:style>
  <w:style w:type="character" w:customStyle="1" w:styleId="WW8Num36z0">
    <w:name w:val="WW8Num36z0"/>
    <w:rsid w:val="00EA1A6F"/>
    <w:rPr>
      <w:rFonts w:ascii="Times New Roman" w:eastAsia="宋体" w:hAnsi="Times New Roman" w:cs="Times New Roman"/>
    </w:rPr>
  </w:style>
  <w:style w:type="character" w:customStyle="1" w:styleId="WW8Num36z1">
    <w:name w:val="WW8Num36z1"/>
    <w:rsid w:val="00EA1A6F"/>
    <w:rPr>
      <w:rFonts w:ascii="Wingdings" w:hAnsi="Wingdings"/>
    </w:rPr>
  </w:style>
  <w:style w:type="character" w:customStyle="1" w:styleId="WW8Num39z0">
    <w:name w:val="WW8Num39z0"/>
    <w:rsid w:val="00EA1A6F"/>
    <w:rPr>
      <w:rFonts w:ascii="Times New Roman" w:eastAsia="宋体" w:hAnsi="Times New Roman" w:cs="Times New Roman"/>
    </w:rPr>
  </w:style>
  <w:style w:type="character" w:customStyle="1" w:styleId="WW8Num39z1">
    <w:name w:val="WW8Num39z1"/>
    <w:rsid w:val="00EA1A6F"/>
    <w:rPr>
      <w:rFonts w:ascii="Wingdings" w:hAnsi="Wingdings"/>
    </w:rPr>
  </w:style>
  <w:style w:type="character" w:customStyle="1" w:styleId="WW8NumSt1z0">
    <w:name w:val="WW8NumSt1z0"/>
    <w:rsid w:val="00EA1A6F"/>
    <w:rPr>
      <w:rFonts w:ascii="Symbol" w:hAnsi="Symbol"/>
    </w:rPr>
  </w:style>
  <w:style w:type="character" w:customStyle="1" w:styleId="WW8NumSt18z0">
    <w:name w:val="WW8NumSt18z0"/>
    <w:rsid w:val="00EA1A6F"/>
    <w:rPr>
      <w:rFonts w:ascii="Geneva" w:hAnsi="Geneva"/>
    </w:rPr>
  </w:style>
  <w:style w:type="character" w:customStyle="1" w:styleId="aff9">
    <w:name w:val="段落フォント"/>
    <w:rsid w:val="00EA1A6F"/>
  </w:style>
  <w:style w:type="character" w:customStyle="1" w:styleId="affa">
    <w:name w:val="脚注番号"/>
    <w:rsid w:val="00EA1A6F"/>
    <w:rPr>
      <w:b/>
      <w:position w:val="3"/>
      <w:sz w:val="16"/>
    </w:rPr>
  </w:style>
  <w:style w:type="character" w:customStyle="1" w:styleId="affb">
    <w:name w:val="コメント参照"/>
    <w:rsid w:val="00EA1A6F"/>
    <w:rPr>
      <w:sz w:val="16"/>
    </w:rPr>
  </w:style>
  <w:style w:type="character" w:customStyle="1" w:styleId="H10">
    <w:name w:val="H1 (文字)"/>
    <w:rsid w:val="00EA1A6F"/>
    <w:rPr>
      <w:rFonts w:ascii="Arial" w:eastAsia="MS Mincho" w:hAnsi="Arial"/>
      <w:sz w:val="36"/>
      <w:lang w:val="en-GB" w:eastAsia="ar-SA" w:bidi="ar-SA"/>
    </w:rPr>
  </w:style>
  <w:style w:type="character" w:customStyle="1" w:styleId="Head2A">
    <w:name w:val="Head2A (文字)"/>
    <w:rsid w:val="00EA1A6F"/>
    <w:rPr>
      <w:rFonts w:ascii="Arial" w:eastAsia="MS Mincho" w:hAnsi="Arial"/>
      <w:sz w:val="32"/>
      <w:lang w:val="en-GB" w:eastAsia="ar-SA" w:bidi="ar-SA"/>
    </w:rPr>
  </w:style>
  <w:style w:type="character" w:customStyle="1" w:styleId="Underrubrik2">
    <w:name w:val="Underrubrik2 (文字)"/>
    <w:rsid w:val="00EA1A6F"/>
    <w:rPr>
      <w:rFonts w:ascii="Arial" w:eastAsia="MS Mincho" w:hAnsi="Arial"/>
      <w:sz w:val="28"/>
      <w:lang w:val="en-GB" w:eastAsia="ar-SA" w:bidi="ar-SA"/>
    </w:rPr>
  </w:style>
  <w:style w:type="character" w:customStyle="1" w:styleId="h4">
    <w:name w:val="h4 (文字)"/>
    <w:rsid w:val="00EA1A6F"/>
    <w:rPr>
      <w:rFonts w:ascii="Arial" w:eastAsia="MS Mincho" w:hAnsi="Arial" w:cs="Arial"/>
      <w:color w:val="0000FF"/>
      <w:kern w:val="2"/>
      <w:sz w:val="24"/>
      <w:szCs w:val="28"/>
      <w:lang w:val="en-GB" w:eastAsia="ar-SA" w:bidi="ar-SA"/>
    </w:rPr>
  </w:style>
  <w:style w:type="character" w:customStyle="1" w:styleId="M5">
    <w:name w:val="M5 (文字)"/>
    <w:rsid w:val="00EA1A6F"/>
    <w:rPr>
      <w:rFonts w:ascii="Arial" w:eastAsia="MS Mincho" w:hAnsi="Arial"/>
      <w:sz w:val="22"/>
      <w:lang w:val="en-GB" w:eastAsia="ar-SA" w:bidi="ar-SA"/>
    </w:rPr>
  </w:style>
  <w:style w:type="character" w:customStyle="1" w:styleId="T1">
    <w:name w:val="T1 (文字)"/>
    <w:rsid w:val="00EA1A6F"/>
    <w:rPr>
      <w:rFonts w:ascii="Arial" w:eastAsia="MS Mincho" w:hAnsi="Arial"/>
      <w:lang w:val="en-GB" w:eastAsia="ar-SA" w:bidi="ar-SA"/>
    </w:rPr>
  </w:style>
  <w:style w:type="character" w:customStyle="1" w:styleId="81">
    <w:name w:val="(文字) (文字)8"/>
    <w:rsid w:val="00EA1A6F"/>
    <w:rPr>
      <w:rFonts w:ascii="Arial" w:eastAsia="MS Mincho" w:hAnsi="Arial"/>
      <w:lang w:val="en-GB" w:eastAsia="ar-SA" w:bidi="ar-SA"/>
    </w:rPr>
  </w:style>
  <w:style w:type="character" w:customStyle="1" w:styleId="71">
    <w:name w:val="(文字) (文字)7"/>
    <w:rsid w:val="00EA1A6F"/>
    <w:rPr>
      <w:rFonts w:ascii="Arial" w:eastAsia="MS Mincho" w:hAnsi="Arial"/>
      <w:sz w:val="36"/>
      <w:lang w:val="en-GB" w:eastAsia="ar-SA" w:bidi="ar-SA"/>
    </w:rPr>
  </w:style>
  <w:style w:type="character" w:customStyle="1" w:styleId="headerodd">
    <w:name w:val="header odd (文字)"/>
    <w:rsid w:val="00EA1A6F"/>
    <w:rPr>
      <w:rFonts w:ascii="Arial" w:eastAsia="MS Mincho" w:hAnsi="Arial"/>
      <w:b/>
      <w:sz w:val="18"/>
      <w:lang w:val="en-GB" w:eastAsia="ar-SA" w:bidi="ar-SA"/>
    </w:rPr>
  </w:style>
  <w:style w:type="character" w:customStyle="1" w:styleId="footnotetext1">
    <w:name w:val="footnote text1 (文字)"/>
    <w:rsid w:val="00EA1A6F"/>
    <w:rPr>
      <w:rFonts w:eastAsia="MS Mincho"/>
      <w:sz w:val="16"/>
      <w:lang w:val="en-GB" w:eastAsia="ar-SA" w:bidi="ar-SA"/>
    </w:rPr>
  </w:style>
  <w:style w:type="character" w:customStyle="1" w:styleId="62">
    <w:name w:val="(文字) (文字)6"/>
    <w:rsid w:val="00EA1A6F"/>
    <w:rPr>
      <w:rFonts w:eastAsia="MS Mincho"/>
      <w:lang w:val="en-GB" w:eastAsia="ar-SA" w:bidi="ar-SA"/>
    </w:rPr>
  </w:style>
  <w:style w:type="character" w:customStyle="1" w:styleId="cap">
    <w:name w:val="cap (文字)"/>
    <w:rsid w:val="00EA1A6F"/>
    <w:rPr>
      <w:rFonts w:eastAsia="MS Mincho"/>
      <w:b/>
      <w:lang w:val="en-GB" w:eastAsia="ar-SA" w:bidi="ar-SA"/>
    </w:rPr>
  </w:style>
  <w:style w:type="character" w:customStyle="1" w:styleId="54">
    <w:name w:val="(文字) (文字)5"/>
    <w:rsid w:val="00EA1A6F"/>
    <w:rPr>
      <w:rFonts w:ascii="Courier New" w:eastAsia="MS Mincho" w:hAnsi="Courier New"/>
      <w:lang w:val="nb-NO" w:eastAsia="ar-SA" w:bidi="ar-SA"/>
    </w:rPr>
  </w:style>
  <w:style w:type="character" w:customStyle="1" w:styleId="bt">
    <w:name w:val="bt (文字)"/>
    <w:rsid w:val="00EA1A6F"/>
    <w:rPr>
      <w:rFonts w:eastAsia="MS Mincho"/>
      <w:lang w:val="en-GB" w:eastAsia="ar-SA" w:bidi="ar-SA"/>
    </w:rPr>
  </w:style>
  <w:style w:type="character" w:customStyle="1" w:styleId="37">
    <w:name w:val="(文字) (文字)3"/>
    <w:rsid w:val="00EA1A6F"/>
    <w:rPr>
      <w:rFonts w:eastAsia="MS Mincho"/>
      <w:lang w:val="en-GB" w:eastAsia="ar-SA" w:bidi="ar-SA"/>
    </w:rPr>
  </w:style>
  <w:style w:type="character" w:customStyle="1" w:styleId="1a">
    <w:name w:val="(文字) (文字)1"/>
    <w:rsid w:val="00EA1A6F"/>
    <w:rPr>
      <w:rFonts w:eastAsia="MS Mincho"/>
      <w:lang w:val="en-GB" w:eastAsia="ar-SA" w:bidi="ar-SA"/>
    </w:rPr>
  </w:style>
  <w:style w:type="character" w:customStyle="1" w:styleId="affc">
    <w:name w:val="番号付け記号"/>
    <w:rsid w:val="00EA1A6F"/>
  </w:style>
  <w:style w:type="paragraph" w:customStyle="1" w:styleId="affd">
    <w:name w:val="見出し"/>
    <w:basedOn w:val="a1"/>
    <w:next w:val="aff1"/>
    <w:rsid w:val="00EA1A6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EA1A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EA1A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EA1A6F"/>
    <w:pPr>
      <w:ind w:left="851" w:hanging="284"/>
    </w:pPr>
  </w:style>
  <w:style w:type="paragraph" w:customStyle="1" w:styleId="afff1">
    <w:name w:val="箇条書き"/>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EA1A6F"/>
    <w:pPr>
      <w:tabs>
        <w:tab w:val="clear" w:pos="644"/>
        <w:tab w:val="num" w:pos="1494"/>
      </w:tabs>
      <w:ind w:left="851" w:hanging="284"/>
    </w:pPr>
  </w:style>
  <w:style w:type="paragraph" w:customStyle="1" w:styleId="38">
    <w:name w:val="箇条書き 3"/>
    <w:basedOn w:val="2c"/>
    <w:rsid w:val="00EA1A6F"/>
    <w:pPr>
      <w:ind w:left="1135"/>
    </w:pPr>
  </w:style>
  <w:style w:type="paragraph" w:customStyle="1" w:styleId="2d">
    <w:name w:val="一覧 2"/>
    <w:basedOn w:val="aa"/>
    <w:rsid w:val="00EA1A6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EA1A6F"/>
    <w:pPr>
      <w:ind w:left="1135"/>
    </w:pPr>
  </w:style>
  <w:style w:type="paragraph" w:customStyle="1" w:styleId="46">
    <w:name w:val="一覧 4"/>
    <w:basedOn w:val="39"/>
    <w:rsid w:val="00EA1A6F"/>
    <w:pPr>
      <w:ind w:left="1418"/>
    </w:pPr>
  </w:style>
  <w:style w:type="paragraph" w:customStyle="1" w:styleId="55">
    <w:name w:val="一覧 5"/>
    <w:basedOn w:val="46"/>
    <w:rsid w:val="00EA1A6F"/>
    <w:pPr>
      <w:ind w:left="1702"/>
    </w:pPr>
  </w:style>
  <w:style w:type="paragraph" w:customStyle="1" w:styleId="47">
    <w:name w:val="箇条書き 4"/>
    <w:basedOn w:val="38"/>
    <w:rsid w:val="00EA1A6F"/>
    <w:pPr>
      <w:ind w:left="1418"/>
    </w:pPr>
  </w:style>
  <w:style w:type="paragraph" w:customStyle="1" w:styleId="56">
    <w:name w:val="箇条書き 5"/>
    <w:basedOn w:val="47"/>
    <w:rsid w:val="00EA1A6F"/>
    <w:pPr>
      <w:ind w:left="1702"/>
    </w:pPr>
  </w:style>
  <w:style w:type="paragraph" w:customStyle="1" w:styleId="afff2">
    <w:name w:val="コメント文字列"/>
    <w:basedOn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EA1A6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EA1A6F"/>
    <w:rPr>
      <w:b/>
      <w:bCs/>
    </w:rPr>
  </w:style>
  <w:style w:type="paragraph" w:customStyle="1" w:styleId="afff5">
    <w:name w:val="見出しマップ"/>
    <w:basedOn w:val="a1"/>
    <w:rsid w:val="00EA1A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A1A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EA1A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A1A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EA1A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EA1A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EA1A6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EA1A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EA1A6F"/>
    <w:pPr>
      <w:jc w:val="center"/>
    </w:pPr>
    <w:rPr>
      <w:b/>
      <w:bCs/>
    </w:rPr>
  </w:style>
  <w:style w:type="character" w:customStyle="1" w:styleId="WW8Num27z0">
    <w:name w:val="WW8Num27z0"/>
    <w:rsid w:val="00EA1A6F"/>
    <w:rPr>
      <w:rFonts w:ascii="Arial" w:eastAsia="Times New Roman" w:hAnsi="Arial" w:cs="Arial"/>
    </w:rPr>
  </w:style>
  <w:style w:type="character" w:customStyle="1" w:styleId="WW8Num27z1">
    <w:name w:val="WW8Num27z1"/>
    <w:rsid w:val="00EA1A6F"/>
    <w:rPr>
      <w:rFonts w:ascii="Courier New" w:hAnsi="Courier New" w:cs="Courier New"/>
    </w:rPr>
  </w:style>
  <w:style w:type="character" w:customStyle="1" w:styleId="WW8Num27z2">
    <w:name w:val="WW8Num27z2"/>
    <w:rsid w:val="00EA1A6F"/>
    <w:rPr>
      <w:rFonts w:ascii="Wingdings" w:hAnsi="Wingdings"/>
    </w:rPr>
  </w:style>
  <w:style w:type="character" w:customStyle="1" w:styleId="WW8Num27z3">
    <w:name w:val="WW8Num27z3"/>
    <w:rsid w:val="00EA1A6F"/>
    <w:rPr>
      <w:rFonts w:ascii="Symbol" w:hAnsi="Symbol"/>
    </w:rPr>
  </w:style>
  <w:style w:type="character" w:customStyle="1" w:styleId="WW8Num29z0">
    <w:name w:val="WW8Num29z0"/>
    <w:rsid w:val="00EA1A6F"/>
    <w:rPr>
      <w:rFonts w:ascii="Times New Roman" w:eastAsia="MS Mincho" w:hAnsi="Times New Roman" w:cs="Times New Roman"/>
    </w:rPr>
  </w:style>
  <w:style w:type="character" w:customStyle="1" w:styleId="WW8Num29z1">
    <w:name w:val="WW8Num29z1"/>
    <w:rsid w:val="00EA1A6F"/>
    <w:rPr>
      <w:rFonts w:ascii="Courier New" w:hAnsi="Courier New" w:cs="Courier New"/>
    </w:rPr>
  </w:style>
  <w:style w:type="character" w:customStyle="1" w:styleId="WW8Num29z2">
    <w:name w:val="WW8Num29z2"/>
    <w:rsid w:val="00EA1A6F"/>
    <w:rPr>
      <w:rFonts w:ascii="Wingdings" w:hAnsi="Wingdings"/>
    </w:rPr>
  </w:style>
  <w:style w:type="character" w:customStyle="1" w:styleId="WW8Num29z3">
    <w:name w:val="WW8Num29z3"/>
    <w:rsid w:val="00EA1A6F"/>
    <w:rPr>
      <w:rFonts w:ascii="Symbol" w:hAnsi="Symbol"/>
    </w:rPr>
  </w:style>
  <w:style w:type="character" w:customStyle="1" w:styleId="WW8Num31z0">
    <w:name w:val="WW8Num31z0"/>
    <w:rsid w:val="00EA1A6F"/>
    <w:rPr>
      <w:rFonts w:ascii="Symbol" w:hAnsi="Symbol"/>
    </w:rPr>
  </w:style>
  <w:style w:type="character" w:customStyle="1" w:styleId="WW8Num31z1">
    <w:name w:val="WW8Num31z1"/>
    <w:rsid w:val="00EA1A6F"/>
    <w:rPr>
      <w:rFonts w:ascii="Courier New" w:hAnsi="Courier New" w:cs="Courier New"/>
    </w:rPr>
  </w:style>
  <w:style w:type="character" w:customStyle="1" w:styleId="WW8Num31z2">
    <w:name w:val="WW8Num31z2"/>
    <w:rsid w:val="00EA1A6F"/>
    <w:rPr>
      <w:rFonts w:ascii="Wingdings" w:hAnsi="Wingdings"/>
    </w:rPr>
  </w:style>
  <w:style w:type="character" w:customStyle="1" w:styleId="WW8Num34z2">
    <w:name w:val="WW8Num34z2"/>
    <w:rsid w:val="00EA1A6F"/>
    <w:rPr>
      <w:rFonts w:ascii="Wingdings" w:hAnsi="Wingdings"/>
    </w:rPr>
  </w:style>
  <w:style w:type="character" w:customStyle="1" w:styleId="WW8Num34z3">
    <w:name w:val="WW8Num34z3"/>
    <w:rsid w:val="00EA1A6F"/>
    <w:rPr>
      <w:rFonts w:ascii="Symbol" w:hAnsi="Symbol"/>
    </w:rPr>
  </w:style>
  <w:style w:type="character" w:customStyle="1" w:styleId="WW8Num37z0">
    <w:name w:val="WW8Num37z0"/>
    <w:rsid w:val="00EA1A6F"/>
    <w:rPr>
      <w:rFonts w:ascii="Times New Roman" w:eastAsia="宋体" w:hAnsi="Times New Roman" w:cs="Times New Roman"/>
    </w:rPr>
  </w:style>
  <w:style w:type="character" w:customStyle="1" w:styleId="WW8Num37z1">
    <w:name w:val="WW8Num37z1"/>
    <w:rsid w:val="00EA1A6F"/>
    <w:rPr>
      <w:rFonts w:ascii="Wingdings" w:hAnsi="Wingdings"/>
    </w:rPr>
  </w:style>
  <w:style w:type="character" w:customStyle="1" w:styleId="WW8Num38z0">
    <w:name w:val="WW8Num38z0"/>
    <w:rsid w:val="00EA1A6F"/>
    <w:rPr>
      <w:rFonts w:ascii="Times New Roman" w:eastAsia="宋体" w:hAnsi="Times New Roman" w:cs="Times New Roman"/>
    </w:rPr>
  </w:style>
  <w:style w:type="character" w:customStyle="1" w:styleId="WW8Num38z1">
    <w:name w:val="WW8Num38z1"/>
    <w:rsid w:val="00EA1A6F"/>
    <w:rPr>
      <w:rFonts w:ascii="Wingdings" w:hAnsi="Wingdings"/>
    </w:rPr>
  </w:style>
  <w:style w:type="character" w:customStyle="1" w:styleId="WW8Num41z0">
    <w:name w:val="WW8Num41z0"/>
    <w:rsid w:val="00EA1A6F"/>
    <w:rPr>
      <w:rFonts w:ascii="Times New Roman" w:eastAsia="宋体" w:hAnsi="Times New Roman" w:cs="Times New Roman"/>
    </w:rPr>
  </w:style>
  <w:style w:type="character" w:customStyle="1" w:styleId="WW8Num41z1">
    <w:name w:val="WW8Num41z1"/>
    <w:rsid w:val="00EA1A6F"/>
    <w:rPr>
      <w:rFonts w:ascii="Wingdings" w:hAnsi="Wingdings"/>
    </w:rPr>
  </w:style>
  <w:style w:type="character" w:customStyle="1" w:styleId="WW8NumSt20z0">
    <w:name w:val="WW8NumSt20z0"/>
    <w:rsid w:val="00EA1A6F"/>
    <w:rPr>
      <w:rFonts w:ascii="Geneva" w:hAnsi="Geneva"/>
    </w:rPr>
  </w:style>
  <w:style w:type="character" w:customStyle="1" w:styleId="DefaultParagraphFont1">
    <w:name w:val="Default Paragraph Font1"/>
    <w:rsid w:val="00EA1A6F"/>
  </w:style>
  <w:style w:type="character" w:customStyle="1" w:styleId="Heading1Char1">
    <w:name w:val="Heading 1 Char1"/>
    <w:rsid w:val="00EA1A6F"/>
    <w:rPr>
      <w:rFonts w:ascii="Arial" w:hAnsi="Arial"/>
      <w:sz w:val="36"/>
      <w:lang w:val="en-GB"/>
    </w:rPr>
  </w:style>
  <w:style w:type="character" w:customStyle="1" w:styleId="Heading2-">
    <w:name w:val="Heading 2-"/>
    <w:rsid w:val="00EA1A6F"/>
    <w:rPr>
      <w:rFonts w:ascii="Arial" w:hAnsi="Arial"/>
      <w:sz w:val="32"/>
      <w:lang w:val="en-GB"/>
    </w:rPr>
  </w:style>
  <w:style w:type="character" w:customStyle="1" w:styleId="Heading4Char1">
    <w:name w:val="Heading 4 Char1"/>
    <w:aliases w:val="H46 Char,H432 Char"/>
    <w:rsid w:val="00EA1A6F"/>
    <w:rPr>
      <w:rFonts w:ascii="Arial" w:hAnsi="Arial"/>
      <w:sz w:val="24"/>
      <w:szCs w:val="28"/>
      <w:lang w:val="en-GB"/>
    </w:rPr>
  </w:style>
  <w:style w:type="character" w:customStyle="1" w:styleId="CommentReference1">
    <w:name w:val="Comment Reference1"/>
    <w:rsid w:val="00EA1A6F"/>
    <w:rPr>
      <w:sz w:val="16"/>
    </w:rPr>
  </w:style>
  <w:style w:type="character" w:customStyle="1" w:styleId="ListChar">
    <w:name w:val="List Char"/>
    <w:rsid w:val="00EA1A6F"/>
    <w:rPr>
      <w:lang w:val="en-GB" w:eastAsia="ar-SA" w:bidi="ar-SA"/>
    </w:rPr>
  </w:style>
  <w:style w:type="paragraph" w:customStyle="1" w:styleId="ListBullet1">
    <w:name w:val="List Bullet1"/>
    <w:basedOn w:val="a1"/>
    <w:rsid w:val="00EA1A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A1A6F"/>
    <w:pPr>
      <w:tabs>
        <w:tab w:val="clear" w:pos="644"/>
        <w:tab w:val="num" w:pos="1494"/>
      </w:tabs>
      <w:ind w:left="851"/>
    </w:pPr>
  </w:style>
  <w:style w:type="paragraph" w:customStyle="1" w:styleId="ListBullet31">
    <w:name w:val="List Bullet 31"/>
    <w:basedOn w:val="ListBullet21"/>
    <w:rsid w:val="00EA1A6F"/>
    <w:pPr>
      <w:ind w:left="1135"/>
    </w:pPr>
  </w:style>
  <w:style w:type="paragraph" w:customStyle="1" w:styleId="ListBullet41">
    <w:name w:val="List Bullet 41"/>
    <w:basedOn w:val="ListBullet31"/>
    <w:rsid w:val="00EA1A6F"/>
    <w:pPr>
      <w:ind w:left="1418"/>
    </w:pPr>
  </w:style>
  <w:style w:type="paragraph" w:customStyle="1" w:styleId="ListBullet51">
    <w:name w:val="List Bullet 51"/>
    <w:basedOn w:val="ListBullet41"/>
    <w:rsid w:val="00EA1A6F"/>
    <w:pPr>
      <w:ind w:left="1702"/>
    </w:pPr>
  </w:style>
  <w:style w:type="paragraph" w:customStyle="1" w:styleId="DocumentMap1">
    <w:name w:val="Document Map1"/>
    <w:basedOn w:val="a1"/>
    <w:rsid w:val="00EA1A6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A1A6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A1A6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A1A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A1A6F"/>
    <w:pPr>
      <w:ind w:left="1418" w:hanging="284"/>
    </w:pPr>
  </w:style>
  <w:style w:type="paragraph" w:customStyle="1" w:styleId="ListNumber1">
    <w:name w:val="List Number1"/>
    <w:basedOn w:val="aa"/>
    <w:rsid w:val="00EA1A6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A1A6F"/>
    <w:pPr>
      <w:ind w:left="851" w:hanging="284"/>
    </w:pPr>
  </w:style>
  <w:style w:type="paragraph" w:customStyle="1" w:styleId="List21">
    <w:name w:val="List 21"/>
    <w:basedOn w:val="aa"/>
    <w:rsid w:val="00EA1A6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A1A6F"/>
    <w:pPr>
      <w:ind w:left="1702"/>
    </w:pPr>
  </w:style>
  <w:style w:type="paragraph" w:customStyle="1" w:styleId="BodyText21">
    <w:name w:val="Body Text 21"/>
    <w:basedOn w:val="a1"/>
    <w:rsid w:val="00EA1A6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EA1A6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A1A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A1A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A1A6F"/>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EA1A6F"/>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EA1A6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A1A6F"/>
    <w:rPr>
      <w:b/>
      <w:lang w:val="en-GB" w:eastAsia="en-US" w:bidi="ar-SA"/>
    </w:rPr>
  </w:style>
  <w:style w:type="paragraph" w:customStyle="1" w:styleId="Caption2">
    <w:name w:val="Caption2"/>
    <w:basedOn w:val="a1"/>
    <w:next w:val="a1"/>
    <w:rsid w:val="00EA1A6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A1A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1A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1A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1A6F"/>
    <w:rPr>
      <w:rFonts w:ascii="Arial" w:hAnsi="Arial"/>
      <w:sz w:val="22"/>
      <w:lang w:val="en-GB" w:eastAsia="en-GB" w:bidi="ar-SA"/>
    </w:rPr>
  </w:style>
  <w:style w:type="character" w:customStyle="1" w:styleId="T1Zchn">
    <w:name w:val="T1 Zchn"/>
    <w:aliases w:val="Header 6 Zchn Zchn"/>
    <w:rsid w:val="00EA1A6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A1A6F"/>
    <w:rPr>
      <w:rFonts w:ascii="Arial" w:hAnsi="Arial"/>
      <w:sz w:val="36"/>
      <w:lang w:val="en-GB" w:eastAsia="en-US" w:bidi="ar-SA"/>
    </w:rPr>
  </w:style>
  <w:style w:type="character" w:customStyle="1" w:styleId="T1Char4">
    <w:name w:val="T1 Char4"/>
    <w:aliases w:val="Header 6 Char Char4"/>
    <w:rsid w:val="00EA1A6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A1A6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A1A6F"/>
    <w:rPr>
      <w:rFonts w:eastAsia="Batang"/>
      <w:b/>
      <w:lang w:val="en-GB" w:eastAsia="en-US" w:bidi="ar-SA"/>
    </w:rPr>
  </w:style>
  <w:style w:type="character" w:customStyle="1" w:styleId="Heading6Char2">
    <w:name w:val="Heading 6 Char2"/>
    <w:rsid w:val="00EA1A6F"/>
    <w:rPr>
      <w:rFonts w:ascii="Arial" w:eastAsia="Times New Roman" w:hAnsi="Arial" w:cs="Times New Roman"/>
      <w:sz w:val="20"/>
      <w:szCs w:val="20"/>
      <w:lang w:val="en-GB"/>
    </w:rPr>
  </w:style>
  <w:style w:type="character" w:customStyle="1" w:styleId="T1Char5">
    <w:name w:val="T1 Char5"/>
    <w:aliases w:val="Header 6 Char Char5"/>
    <w:rsid w:val="00EA1A6F"/>
  </w:style>
  <w:style w:type="character" w:customStyle="1" w:styleId="capChar4">
    <w:name w:val="cap Char4"/>
    <w:aliases w:val="cap Char Char4,Caption Char Char3,Caption Char1 Char Char3,cap Char Char1 Char3,Caption Char Char1 Char Char3,cap Char2 Char Char Char3"/>
    <w:rsid w:val="00EA1A6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1A6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A1A6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A1A6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A1A6F"/>
    <w:rPr>
      <w:rFonts w:ascii="Arial" w:hAnsi="Arial"/>
      <w:sz w:val="32"/>
      <w:lang w:val="en-GB"/>
    </w:rPr>
  </w:style>
  <w:style w:type="character" w:customStyle="1" w:styleId="T1Char8">
    <w:name w:val="T1 Char8"/>
    <w:aliases w:val="Header 6 Char Char7"/>
    <w:rsid w:val="00EA1A6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A1A6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A1A6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1A6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1A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1A6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1A6F"/>
    <w:rPr>
      <w:rFonts w:ascii="Arial" w:hAnsi="Arial"/>
      <w:sz w:val="32"/>
      <w:lang w:val="en-GB" w:eastAsia="en-US"/>
    </w:rPr>
  </w:style>
  <w:style w:type="character" w:customStyle="1" w:styleId="T1Char7">
    <w:name w:val="T1 Char7"/>
    <w:aliases w:val="Header 6 Char Char8"/>
    <w:rsid w:val="00EA1A6F"/>
    <w:rPr>
      <w:rFonts w:ascii="Arial" w:hAnsi="Arial"/>
      <w:lang w:val="en-GB" w:eastAsia="en-US"/>
    </w:rPr>
  </w:style>
  <w:style w:type="paragraph" w:customStyle="1" w:styleId="1b">
    <w:name w:val="题注1"/>
    <w:basedOn w:val="a1"/>
    <w:next w:val="a1"/>
    <w:rsid w:val="00EA1A6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EA1A6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1A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1A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1A6F"/>
    <w:rPr>
      <w:rFonts w:ascii="Arial" w:hAnsi="Arial" w:cs="Arial"/>
      <w:sz w:val="24"/>
      <w:szCs w:val="24"/>
      <w:lang w:val="en-GB" w:eastAsia="en-US" w:bidi="he-IL"/>
    </w:rPr>
  </w:style>
  <w:style w:type="character" w:customStyle="1" w:styleId="T1Char9">
    <w:name w:val="T1 Char9"/>
    <w:aliases w:val="Header 6 Char Char9"/>
    <w:rsid w:val="00EA1A6F"/>
    <w:rPr>
      <w:rFonts w:ascii="Arial" w:hAnsi="Arial" w:cs="Arial"/>
      <w:lang w:val="en-GB" w:eastAsia="en-US" w:bidi="he-IL"/>
    </w:rPr>
  </w:style>
  <w:style w:type="character" w:customStyle="1" w:styleId="TF0">
    <w:name w:val="TF (文字)"/>
    <w:rsid w:val="00EA1A6F"/>
    <w:rPr>
      <w:rFonts w:ascii="Arial" w:hAnsi="Arial"/>
      <w:b/>
      <w:lang w:val="en-US" w:eastAsia="en-US"/>
    </w:rPr>
  </w:style>
  <w:style w:type="character" w:customStyle="1" w:styleId="BodyText2Char1">
    <w:name w:val="Body Text 2 Char1"/>
    <w:rsid w:val="00EA1A6F"/>
    <w:rPr>
      <w:lang w:val="en-GB" w:eastAsia="ja-JP"/>
    </w:rPr>
  </w:style>
  <w:style w:type="character" w:customStyle="1" w:styleId="BodyText3Char1">
    <w:name w:val="Body Text 3 Char1"/>
    <w:rsid w:val="00EA1A6F"/>
    <w:rPr>
      <w:lang w:val="en-GB" w:eastAsia="ja-JP"/>
    </w:rPr>
  </w:style>
  <w:style w:type="character" w:customStyle="1" w:styleId="BodyTextIndentChar1">
    <w:name w:val="Body Text Indent Char1"/>
    <w:rsid w:val="00EA1A6F"/>
    <w:rPr>
      <w:rFonts w:eastAsia="MS Mincho"/>
      <w:lang w:val="en-GB" w:eastAsia="x-none"/>
    </w:rPr>
  </w:style>
  <w:style w:type="paragraph" w:customStyle="1" w:styleId="TDC91">
    <w:name w:val="TDC 91"/>
    <w:basedOn w:val="80"/>
    <w:rsid w:val="00EA1A6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EA1A6F"/>
    <w:rPr>
      <w:rFonts w:ascii="Arial" w:eastAsia="MS Mincho" w:hAnsi="Arial"/>
      <w:lang w:val="en-GB" w:eastAsia="ja-JP"/>
    </w:rPr>
  </w:style>
  <w:style w:type="character" w:customStyle="1" w:styleId="NoteHeadingChar1">
    <w:name w:val="Note Heading Char1"/>
    <w:rsid w:val="00EA1A6F"/>
    <w:rPr>
      <w:rFonts w:eastAsia="MS Mincho"/>
      <w:lang w:val="en-GB" w:eastAsia="x-none"/>
    </w:rPr>
  </w:style>
  <w:style w:type="character" w:customStyle="1" w:styleId="HTMLPreformattedChar1">
    <w:name w:val="HTML Preformatted Char1"/>
    <w:uiPriority w:val="99"/>
    <w:rsid w:val="00EA1A6F"/>
    <w:rPr>
      <w:rFonts w:ascii="Courier New" w:eastAsia="MS Mincho" w:hAnsi="Courier New"/>
      <w:lang w:val="en-GB" w:eastAsia="x-none"/>
    </w:rPr>
  </w:style>
  <w:style w:type="paragraph" w:customStyle="1" w:styleId="Epgrafe1">
    <w:name w:val="Epígrafe1"/>
    <w:basedOn w:val="a1"/>
    <w:next w:val="a1"/>
    <w:rsid w:val="00EA1A6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A1A6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A1A6F"/>
    <w:rPr>
      <w:rFonts w:ascii="Arial" w:eastAsia="Times New Roman" w:hAnsi="Arial"/>
      <w:lang w:val="en-GB"/>
    </w:rPr>
  </w:style>
  <w:style w:type="character" w:customStyle="1" w:styleId="Heading8Char3">
    <w:name w:val="Heading 8 Char3"/>
    <w:rsid w:val="00EA1A6F"/>
    <w:rPr>
      <w:rFonts w:ascii="Arial" w:eastAsia="Times New Roman" w:hAnsi="Arial"/>
      <w:sz w:val="36"/>
      <w:lang w:val="en-GB"/>
    </w:rPr>
  </w:style>
  <w:style w:type="character" w:customStyle="1" w:styleId="Heading9Char2">
    <w:name w:val="Heading 9 Char2"/>
    <w:rsid w:val="00EA1A6F"/>
    <w:rPr>
      <w:rFonts w:ascii="Arial" w:eastAsia="Times New Roman" w:hAnsi="Arial"/>
      <w:sz w:val="36"/>
      <w:lang w:val="en-GB"/>
    </w:rPr>
  </w:style>
  <w:style w:type="character" w:customStyle="1" w:styleId="FooterChar2">
    <w:name w:val="Footer Char2"/>
    <w:rsid w:val="00EA1A6F"/>
    <w:rPr>
      <w:rFonts w:ascii="Arial" w:eastAsia="Times New Roman" w:hAnsi="Arial"/>
      <w:b/>
      <w:i/>
      <w:noProof/>
      <w:sz w:val="18"/>
    </w:rPr>
  </w:style>
  <w:style w:type="character" w:customStyle="1" w:styleId="PlainTextChar3">
    <w:name w:val="Plain Text Char3"/>
    <w:rsid w:val="00EA1A6F"/>
    <w:rPr>
      <w:rFonts w:ascii="Courier New" w:hAnsi="Courier New"/>
      <w:lang w:val="nb-NO" w:eastAsia="ja-JP"/>
    </w:rPr>
  </w:style>
  <w:style w:type="character" w:customStyle="1" w:styleId="BodyText2Char3">
    <w:name w:val="Body Text 2 Char3"/>
    <w:rsid w:val="00EA1A6F"/>
    <w:rPr>
      <w:rFonts w:ascii="Times New Roman" w:eastAsia="宋体" w:hAnsi="Times New Roman"/>
      <w:lang w:val="en-GB" w:eastAsia="ja-JP"/>
    </w:rPr>
  </w:style>
  <w:style w:type="character" w:customStyle="1" w:styleId="BodyText3Char3">
    <w:name w:val="Body Text 3 Char3"/>
    <w:rsid w:val="00EA1A6F"/>
    <w:rPr>
      <w:rFonts w:ascii="Times New Roman" w:eastAsia="宋体" w:hAnsi="Times New Roman"/>
      <w:lang w:val="en-GB" w:eastAsia="ja-JP"/>
    </w:rPr>
  </w:style>
  <w:style w:type="paragraph" w:customStyle="1" w:styleId="H62">
    <w:name w:val="样式 H6"/>
    <w:basedOn w:val="H6"/>
    <w:rsid w:val="00EA1A6F"/>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A1A6F"/>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A1A6F"/>
    <w:rPr>
      <w:rFonts w:ascii="Times New Roman" w:eastAsia="Times New Roman" w:hAnsi="Times New Roman"/>
      <w:lang w:val="en-GB"/>
    </w:rPr>
  </w:style>
  <w:style w:type="character" w:customStyle="1" w:styleId="BodyTextIndentChar3">
    <w:name w:val="Body Text Indent Char3"/>
    <w:rsid w:val="00EA1A6F"/>
    <w:rPr>
      <w:rFonts w:ascii="Times New Roman" w:eastAsia="宋体" w:hAnsi="Times New Roman"/>
      <w:lang w:val="en-GB" w:eastAsia="ja-JP"/>
    </w:rPr>
  </w:style>
  <w:style w:type="character" w:customStyle="1" w:styleId="BodyTextIndent2Char3">
    <w:name w:val="Body Text Indent 2 Char3"/>
    <w:rsid w:val="00EA1A6F"/>
    <w:rPr>
      <w:rFonts w:ascii="Arial" w:eastAsia="MS Mincho" w:hAnsi="Arial" w:cs="Arial"/>
      <w:lang w:val="en-GB" w:eastAsia="ja-JP"/>
    </w:rPr>
  </w:style>
  <w:style w:type="numbering" w:customStyle="1" w:styleId="NoList5">
    <w:name w:val="No List5"/>
    <w:next w:val="a4"/>
    <w:semiHidden/>
    <w:rsid w:val="00EA1A6F"/>
  </w:style>
  <w:style w:type="numbering" w:customStyle="1" w:styleId="NoList6">
    <w:name w:val="No List6"/>
    <w:next w:val="a4"/>
    <w:semiHidden/>
    <w:rsid w:val="00EA1A6F"/>
  </w:style>
  <w:style w:type="numbering" w:customStyle="1" w:styleId="NoList7">
    <w:name w:val="No List7"/>
    <w:next w:val="a4"/>
    <w:semiHidden/>
    <w:rsid w:val="00EA1A6F"/>
  </w:style>
  <w:style w:type="character" w:customStyle="1" w:styleId="Heading7Char2">
    <w:name w:val="Heading 7 Char2"/>
    <w:rsid w:val="00EA1A6F"/>
    <w:rPr>
      <w:rFonts w:ascii="Arial" w:hAnsi="Arial"/>
      <w:lang w:val="en-GB" w:eastAsia="en-GB" w:bidi="ar-SA"/>
    </w:rPr>
  </w:style>
  <w:style w:type="character" w:customStyle="1" w:styleId="Heading8Char2">
    <w:name w:val="Heading 8 Char2"/>
    <w:rsid w:val="00EA1A6F"/>
    <w:rPr>
      <w:rFonts w:ascii="Arial" w:hAnsi="Arial"/>
      <w:sz w:val="36"/>
      <w:lang w:val="en-GB" w:eastAsia="en-GB" w:bidi="ar-SA"/>
    </w:rPr>
  </w:style>
  <w:style w:type="character" w:customStyle="1" w:styleId="ListChar2">
    <w:name w:val="List Char2"/>
    <w:rsid w:val="00EA1A6F"/>
    <w:rPr>
      <w:lang w:val="en-GB" w:eastAsia="en-GB" w:bidi="ar-SA"/>
    </w:rPr>
  </w:style>
  <w:style w:type="character" w:customStyle="1" w:styleId="PlainTextChar2">
    <w:name w:val="Plain Text Char2"/>
    <w:rsid w:val="00EA1A6F"/>
    <w:rPr>
      <w:rFonts w:ascii="Courier New" w:hAnsi="Courier New"/>
      <w:lang w:val="nb-NO" w:eastAsia="en-US" w:bidi="ar-SA"/>
    </w:rPr>
  </w:style>
  <w:style w:type="character" w:customStyle="1" w:styleId="CommentTextChar2">
    <w:name w:val="Comment Text Char2"/>
    <w:semiHidden/>
    <w:rsid w:val="00EA1A6F"/>
    <w:rPr>
      <w:lang w:val="en-GB" w:eastAsia="en-US" w:bidi="ar-SA"/>
    </w:rPr>
  </w:style>
  <w:style w:type="character" w:customStyle="1" w:styleId="BodyText2Char2">
    <w:name w:val="Body Text 2 Char2"/>
    <w:rsid w:val="00EA1A6F"/>
    <w:rPr>
      <w:lang w:val="en-GB" w:eastAsia="ja-JP" w:bidi="ar-SA"/>
    </w:rPr>
  </w:style>
  <w:style w:type="character" w:customStyle="1" w:styleId="BodyText3Char2">
    <w:name w:val="Body Text 3 Char2"/>
    <w:rsid w:val="00EA1A6F"/>
    <w:rPr>
      <w:lang w:val="en-GB" w:eastAsia="ja-JP" w:bidi="ar-SA"/>
    </w:rPr>
  </w:style>
  <w:style w:type="character" w:customStyle="1" w:styleId="BodyTextIndentChar2">
    <w:name w:val="Body Text Indent Char2"/>
    <w:rsid w:val="00EA1A6F"/>
    <w:rPr>
      <w:lang w:val="en-GB" w:eastAsia="en-US" w:bidi="ar-SA"/>
    </w:rPr>
  </w:style>
  <w:style w:type="character" w:customStyle="1" w:styleId="BodyTextIndent2Char2">
    <w:name w:val="Body Text Indent 2 Char2"/>
    <w:rsid w:val="00EA1A6F"/>
    <w:rPr>
      <w:rFonts w:ascii="Arial" w:eastAsia="MS Mincho" w:hAnsi="Arial" w:cs="Arial"/>
      <w:lang w:val="en-GB" w:eastAsia="ja-JP" w:bidi="ar-SA"/>
    </w:rPr>
  </w:style>
  <w:style w:type="numbering" w:customStyle="1" w:styleId="NoList11">
    <w:name w:val="No List11"/>
    <w:next w:val="a4"/>
    <w:semiHidden/>
    <w:rsid w:val="00EA1A6F"/>
  </w:style>
  <w:style w:type="numbering" w:customStyle="1" w:styleId="NoList21">
    <w:name w:val="No List21"/>
    <w:next w:val="a4"/>
    <w:semiHidden/>
    <w:rsid w:val="00EA1A6F"/>
  </w:style>
  <w:style w:type="paragraph" w:customStyle="1" w:styleId="2f0">
    <w:name w:val="列出段落2"/>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1A6F"/>
    <w:rPr>
      <w:lang w:val="en-GB" w:eastAsia="ja-JP" w:bidi="ar-SA"/>
    </w:rPr>
  </w:style>
  <w:style w:type="paragraph" w:customStyle="1" w:styleId="ListParagraph1">
    <w:name w:val="List Paragraph1"/>
    <w:basedOn w:val="a1"/>
    <w:qFormat/>
    <w:rsid w:val="00EA1A6F"/>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EA1A6F"/>
  </w:style>
  <w:style w:type="numbering" w:customStyle="1" w:styleId="NoList12">
    <w:name w:val="No List12"/>
    <w:next w:val="a4"/>
    <w:semiHidden/>
    <w:rsid w:val="00EA1A6F"/>
  </w:style>
  <w:style w:type="numbering" w:customStyle="1" w:styleId="NoList22">
    <w:name w:val="No List22"/>
    <w:next w:val="a4"/>
    <w:semiHidden/>
    <w:rsid w:val="00EA1A6F"/>
  </w:style>
  <w:style w:type="numbering" w:customStyle="1" w:styleId="NoList9">
    <w:name w:val="No List9"/>
    <w:next w:val="a4"/>
    <w:semiHidden/>
    <w:rsid w:val="00EA1A6F"/>
  </w:style>
  <w:style w:type="numbering" w:customStyle="1" w:styleId="NoList13">
    <w:name w:val="No List13"/>
    <w:next w:val="a4"/>
    <w:semiHidden/>
    <w:rsid w:val="00EA1A6F"/>
  </w:style>
  <w:style w:type="numbering" w:customStyle="1" w:styleId="NoList23">
    <w:name w:val="No List23"/>
    <w:next w:val="a4"/>
    <w:semiHidden/>
    <w:rsid w:val="00EA1A6F"/>
  </w:style>
  <w:style w:type="numbering" w:customStyle="1" w:styleId="NoList10">
    <w:name w:val="No List10"/>
    <w:next w:val="a4"/>
    <w:semiHidden/>
    <w:rsid w:val="00EA1A6F"/>
  </w:style>
  <w:style w:type="character" w:customStyle="1" w:styleId="1d">
    <w:name w:val="段落フォント1"/>
    <w:rsid w:val="00EA1A6F"/>
  </w:style>
  <w:style w:type="character" w:customStyle="1" w:styleId="1e">
    <w:name w:val="コメント参照1"/>
    <w:rsid w:val="00EA1A6F"/>
    <w:rPr>
      <w:sz w:val="16"/>
    </w:rPr>
  </w:style>
  <w:style w:type="paragraph" w:customStyle="1" w:styleId="1f">
    <w:name w:val="図表番号1"/>
    <w:basedOn w:val="a1"/>
    <w:rsid w:val="00EA1A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EA1A6F"/>
    <w:pPr>
      <w:ind w:left="851" w:hanging="284"/>
    </w:pPr>
  </w:style>
  <w:style w:type="paragraph" w:customStyle="1" w:styleId="1f1">
    <w:name w:val="箇条書き1"/>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EA1A6F"/>
    <w:pPr>
      <w:tabs>
        <w:tab w:val="clear" w:pos="644"/>
        <w:tab w:val="num" w:pos="1494"/>
      </w:tabs>
      <w:ind w:left="851" w:hanging="284"/>
    </w:pPr>
  </w:style>
  <w:style w:type="paragraph" w:customStyle="1" w:styleId="310">
    <w:name w:val="箇条書き 31"/>
    <w:basedOn w:val="211"/>
    <w:rsid w:val="00EA1A6F"/>
    <w:pPr>
      <w:ind w:left="1135"/>
    </w:pPr>
  </w:style>
  <w:style w:type="paragraph" w:customStyle="1" w:styleId="212">
    <w:name w:val="一覧 21"/>
    <w:basedOn w:val="aa"/>
    <w:rsid w:val="00EA1A6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A1A6F"/>
    <w:pPr>
      <w:ind w:left="1135"/>
    </w:pPr>
  </w:style>
  <w:style w:type="paragraph" w:customStyle="1" w:styleId="410">
    <w:name w:val="一覧 41"/>
    <w:basedOn w:val="311"/>
    <w:rsid w:val="00EA1A6F"/>
    <w:pPr>
      <w:ind w:left="1418"/>
    </w:pPr>
  </w:style>
  <w:style w:type="paragraph" w:customStyle="1" w:styleId="510">
    <w:name w:val="一覧 51"/>
    <w:basedOn w:val="410"/>
    <w:rsid w:val="00EA1A6F"/>
    <w:pPr>
      <w:ind w:left="1702"/>
    </w:pPr>
  </w:style>
  <w:style w:type="paragraph" w:customStyle="1" w:styleId="411">
    <w:name w:val="箇条書き 41"/>
    <w:basedOn w:val="310"/>
    <w:rsid w:val="00EA1A6F"/>
    <w:pPr>
      <w:ind w:left="1418"/>
    </w:pPr>
  </w:style>
  <w:style w:type="paragraph" w:customStyle="1" w:styleId="511">
    <w:name w:val="箇条書き 51"/>
    <w:basedOn w:val="411"/>
    <w:rsid w:val="00EA1A6F"/>
    <w:pPr>
      <w:ind w:left="1702"/>
    </w:pPr>
  </w:style>
  <w:style w:type="paragraph" w:customStyle="1" w:styleId="1f2">
    <w:name w:val="コメント文字列1"/>
    <w:basedOn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EA1A6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EA1A6F"/>
    <w:rPr>
      <w:b/>
      <w:bCs/>
    </w:rPr>
  </w:style>
  <w:style w:type="paragraph" w:customStyle="1" w:styleId="1f5">
    <w:name w:val="見出しマップ1"/>
    <w:basedOn w:val="a1"/>
    <w:rsid w:val="00EA1A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EA1A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A1A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A1A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EA1A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EA1A6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A1A6F"/>
  </w:style>
  <w:style w:type="character" w:customStyle="1" w:styleId="CharChar23">
    <w:name w:val="Char Char23"/>
    <w:rsid w:val="00EA1A6F"/>
    <w:rPr>
      <w:rFonts w:ascii="Arial" w:hAnsi="Arial"/>
      <w:lang w:val="en-GB" w:eastAsia="en-US"/>
    </w:rPr>
  </w:style>
  <w:style w:type="numbering" w:customStyle="1" w:styleId="NoList24">
    <w:name w:val="No List24"/>
    <w:next w:val="a4"/>
    <w:semiHidden/>
    <w:rsid w:val="00EA1A6F"/>
  </w:style>
  <w:style w:type="numbering" w:customStyle="1" w:styleId="NoList31">
    <w:name w:val="No List31"/>
    <w:next w:val="a4"/>
    <w:semiHidden/>
    <w:rsid w:val="00EA1A6F"/>
  </w:style>
  <w:style w:type="numbering" w:customStyle="1" w:styleId="NoList41">
    <w:name w:val="No List41"/>
    <w:next w:val="a4"/>
    <w:semiHidden/>
    <w:rsid w:val="00EA1A6F"/>
  </w:style>
  <w:style w:type="numbering" w:customStyle="1" w:styleId="NoList51">
    <w:name w:val="No List51"/>
    <w:next w:val="a4"/>
    <w:semiHidden/>
    <w:rsid w:val="00EA1A6F"/>
  </w:style>
  <w:style w:type="character" w:customStyle="1" w:styleId="EmailStyle97">
    <w:name w:val="EmailStyle97"/>
    <w:semiHidden/>
    <w:rsid w:val="00EA1A6F"/>
    <w:rPr>
      <w:rFonts w:ascii="Arial" w:hAnsi="Arial" w:cs="Arial"/>
      <w:color w:val="auto"/>
      <w:sz w:val="20"/>
      <w:szCs w:val="20"/>
    </w:rPr>
  </w:style>
  <w:style w:type="character" w:customStyle="1" w:styleId="B1C">
    <w:name w:val="B1 C"/>
    <w:rsid w:val="00EA1A6F"/>
    <w:rPr>
      <w:lang w:val="en-GB" w:eastAsia="en-US" w:bidi="ar-SA"/>
    </w:rPr>
  </w:style>
  <w:style w:type="character" w:customStyle="1" w:styleId="Titre3">
    <w:name w:val="Titre 3"/>
    <w:rsid w:val="00EA1A6F"/>
    <w:rPr>
      <w:rFonts w:ascii="Arial" w:hAnsi="Arial"/>
      <w:sz w:val="28"/>
      <w:szCs w:val="28"/>
      <w:lang w:val="en-GB" w:eastAsia="en-GB"/>
    </w:rPr>
  </w:style>
  <w:style w:type="character" w:customStyle="1" w:styleId="B2C">
    <w:name w:val="B2 C"/>
    <w:rsid w:val="00EA1A6F"/>
    <w:rPr>
      <w:lang w:val="en-GB" w:eastAsia="en-GB"/>
    </w:rPr>
  </w:style>
  <w:style w:type="paragraph" w:customStyle="1" w:styleId="CommentNokia">
    <w:name w:val="Comment Nokia"/>
    <w:basedOn w:val="a1"/>
    <w:rsid w:val="00EA1A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A1A6F"/>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EA1A6F"/>
  </w:style>
  <w:style w:type="numbering" w:customStyle="1" w:styleId="NoList15">
    <w:name w:val="No List15"/>
    <w:next w:val="a4"/>
    <w:semiHidden/>
    <w:rsid w:val="00EA1A6F"/>
  </w:style>
  <w:style w:type="numbering" w:customStyle="1" w:styleId="NoList16">
    <w:name w:val="No List16"/>
    <w:next w:val="a4"/>
    <w:semiHidden/>
    <w:rsid w:val="00EA1A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1A6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A1A6F"/>
    <w:rPr>
      <w:rFonts w:ascii="Arial" w:hAnsi="Arial"/>
      <w:sz w:val="36"/>
      <w:lang w:val="en-GB" w:eastAsia="en-US" w:bidi="ar-SA"/>
    </w:rPr>
  </w:style>
  <w:style w:type="paragraph" w:customStyle="1" w:styleId="1Char">
    <w:name w:val="(文字) (文字)1 Char (文字) (文字)"/>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A1A6F"/>
    <w:rPr>
      <w:rFonts w:ascii="Arial" w:hAnsi="Arial" w:cs="Arial"/>
      <w:color w:val="auto"/>
      <w:sz w:val="20"/>
      <w:szCs w:val="20"/>
    </w:rPr>
  </w:style>
  <w:style w:type="paragraph" w:customStyle="1" w:styleId="ZchnZchn1">
    <w:name w:val="Zchn Zchn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A1A6F"/>
    <w:rPr>
      <w:rFonts w:ascii="Courier New" w:eastAsia="Batang" w:hAnsi="Courier New"/>
      <w:lang w:val="nb-NO" w:eastAsia="en-US" w:bidi="ar-SA"/>
    </w:rPr>
  </w:style>
  <w:style w:type="paragraph" w:customStyle="1" w:styleId="-PAGE-">
    <w:name w:val="- PAGE -"/>
    <w:rsid w:val="00EA1A6F"/>
    <w:rPr>
      <w:rFonts w:ascii="Times New Roman" w:hAnsi="Times New Roman"/>
      <w:sz w:val="24"/>
      <w:szCs w:val="24"/>
      <w:lang w:val="en-GB" w:eastAsia="ko-KR"/>
    </w:rPr>
  </w:style>
  <w:style w:type="paragraph" w:customStyle="1" w:styleId="Lastprinted">
    <w:name w:val="Last printed"/>
    <w:rsid w:val="00EA1A6F"/>
    <w:rPr>
      <w:rFonts w:ascii="Times New Roman" w:hAnsi="Times New Roman"/>
      <w:sz w:val="24"/>
      <w:szCs w:val="24"/>
      <w:lang w:val="en-GB" w:eastAsia="ko-KR"/>
    </w:rPr>
  </w:style>
  <w:style w:type="paragraph" w:customStyle="1" w:styleId="Lastsavedby">
    <w:name w:val="Last saved by"/>
    <w:rsid w:val="00EA1A6F"/>
    <w:rPr>
      <w:rFonts w:ascii="Times New Roman" w:hAnsi="Times New Roman"/>
      <w:sz w:val="24"/>
      <w:szCs w:val="24"/>
      <w:lang w:val="en-GB" w:eastAsia="ko-KR"/>
    </w:rPr>
  </w:style>
  <w:style w:type="paragraph" w:customStyle="1" w:styleId="Filename">
    <w:name w:val="Filename"/>
    <w:rsid w:val="00EA1A6F"/>
    <w:rPr>
      <w:rFonts w:ascii="Times New Roman" w:hAnsi="Times New Roman"/>
      <w:sz w:val="24"/>
      <w:szCs w:val="24"/>
      <w:lang w:val="en-GB" w:eastAsia="ko-KR"/>
    </w:rPr>
  </w:style>
  <w:style w:type="paragraph" w:customStyle="1" w:styleId="ATC">
    <w:name w:val="ATC"/>
    <w:basedOn w:val="a1"/>
    <w:rsid w:val="00EA1A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1A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A1A6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EA1A6F"/>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EA1A6F"/>
  </w:style>
  <w:style w:type="paragraph" w:customStyle="1" w:styleId="1030302">
    <w:name w:val="样式 样式 标题 1 + 两端对齐 段前: 0.3 行 段后: 0.3 行 行距: 单倍行距 + 段前: 0.2 行 段后: ..."/>
    <w:basedOn w:val="a1"/>
    <w:autoRedefine/>
    <w:rsid w:val="00EA1A6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EA1A6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EA1A6F"/>
    <w:rPr>
      <w:rFonts w:ascii="Courier New" w:eastAsia="Times New Roman" w:hAnsi="Courier New"/>
      <w:lang w:val="nb-NO" w:eastAsia="en-GB"/>
    </w:rPr>
  </w:style>
  <w:style w:type="character" w:customStyle="1" w:styleId="2Char0">
    <w:name w:val="列表 2 Char"/>
    <w:link w:val="25"/>
    <w:rsid w:val="00EA1A6F"/>
    <w:rPr>
      <w:rFonts w:ascii="Times New Roman" w:hAnsi="Times New Roman"/>
      <w:lang w:val="en-GB" w:eastAsia="en-US"/>
    </w:rPr>
  </w:style>
  <w:style w:type="character" w:customStyle="1" w:styleId="3Char0">
    <w:name w:val="列表 3 Char"/>
    <w:link w:val="33"/>
    <w:rsid w:val="00EA1A6F"/>
    <w:rPr>
      <w:rFonts w:ascii="Times New Roman" w:hAnsi="Times New Roman"/>
      <w:lang w:val="en-GB" w:eastAsia="en-US"/>
    </w:rPr>
  </w:style>
  <w:style w:type="paragraph" w:customStyle="1" w:styleId="CharChar3CharCharCharCharCharChar">
    <w:name w:val="Char Char3 Char Char Char Char Char Char"/>
    <w:semiHidden/>
    <w:rsid w:val="00EA1A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A1A6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1A6F"/>
    <w:rPr>
      <w:rFonts w:ascii="Arial" w:eastAsia="MS Mincho" w:hAnsi="Arial"/>
      <w:sz w:val="36"/>
      <w:lang w:val="en-GB" w:eastAsia="en-US" w:bidi="ar-SA"/>
    </w:rPr>
  </w:style>
  <w:style w:type="paragraph" w:customStyle="1" w:styleId="3c">
    <w:name w:val="列出段落3"/>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EA1A6F"/>
    <w:rPr>
      <w:rFonts w:ascii="Times New Roman" w:hAnsi="Times New Roman"/>
      <w:lang w:val="en-GB" w:eastAsia="en-US"/>
    </w:rPr>
  </w:style>
  <w:style w:type="character" w:customStyle="1" w:styleId="Absatz-Standardschriftart1">
    <w:name w:val="Absatz-Standardschriftart1"/>
    <w:rsid w:val="00EA1A6F"/>
  </w:style>
  <w:style w:type="paragraph" w:customStyle="1" w:styleId="B-Body">
    <w:name w:val="B-Body"/>
    <w:link w:val="B-BodyChar"/>
    <w:qFormat/>
    <w:rsid w:val="00EA1A6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A1A6F"/>
    <w:rPr>
      <w:rFonts w:ascii="Times New Roman" w:hAnsi="Times New Roman"/>
      <w:sz w:val="22"/>
      <w:lang w:val="en-GB" w:eastAsia="en-GB"/>
    </w:rPr>
  </w:style>
  <w:style w:type="paragraph" w:customStyle="1" w:styleId="49">
    <w:name w:val="列出段落4"/>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EA1A6F"/>
    <w:pPr>
      <w:keepLines/>
      <w:spacing w:after="240"/>
      <w:jc w:val="center"/>
    </w:pPr>
    <w:rPr>
      <w:rFonts w:ascii="Arial" w:hAnsi="Arial"/>
      <w:b/>
      <w:lang w:val="en-GB"/>
    </w:rPr>
  </w:style>
  <w:style w:type="numbering" w:customStyle="1" w:styleId="NoList111">
    <w:name w:val="No List111"/>
    <w:next w:val="a4"/>
    <w:semiHidden/>
    <w:rsid w:val="00EA1A6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A1A6F"/>
    <w:rPr>
      <w:rFonts w:ascii="Arial" w:hAnsi="Arial"/>
      <w:sz w:val="28"/>
      <w:lang w:val="en-GB"/>
    </w:rPr>
  </w:style>
  <w:style w:type="character" w:customStyle="1" w:styleId="1Char0">
    <w:name w:val="标题 1 Char"/>
    <w:aliases w:val="h151 Char1,h161 Char1,h112 Char,h122 Char,h132 Char"/>
    <w:uiPriority w:val="9"/>
    <w:rsid w:val="00EA1A6F"/>
    <w:rPr>
      <w:rFonts w:ascii="Arial" w:hAnsi="Arial"/>
      <w:sz w:val="36"/>
      <w:lang w:val="en-GB" w:eastAsia="en-US" w:bidi="ar-SA"/>
    </w:rPr>
  </w:style>
  <w:style w:type="character" w:customStyle="1" w:styleId="2Char4">
    <w:name w:val="标题 2 Char"/>
    <w:aliases w:val="level 2 Char,Heading 2 3GPP Char"/>
    <w:uiPriority w:val="9"/>
    <w:rsid w:val="00EA1A6F"/>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EA1A6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A1A6F"/>
    <w:rPr>
      <w:rFonts w:ascii="Arial" w:hAnsi="Arial"/>
      <w:sz w:val="24"/>
      <w:szCs w:val="28"/>
      <w:lang w:val="en-GB" w:eastAsia="en-GB"/>
    </w:rPr>
  </w:style>
  <w:style w:type="character" w:customStyle="1" w:styleId="6Char">
    <w:name w:val="标题 6 Char"/>
    <w:uiPriority w:val="9"/>
    <w:rsid w:val="00EA1A6F"/>
    <w:rPr>
      <w:rFonts w:ascii="Arial" w:hAnsi="Arial"/>
      <w:lang w:val="en-GB"/>
    </w:rPr>
  </w:style>
  <w:style w:type="character" w:customStyle="1" w:styleId="7Char">
    <w:name w:val="标题 7 Char"/>
    <w:uiPriority w:val="9"/>
    <w:rsid w:val="00EA1A6F"/>
    <w:rPr>
      <w:rFonts w:ascii="Arial" w:hAnsi="Arial"/>
      <w:lang w:val="en-GB"/>
    </w:rPr>
  </w:style>
  <w:style w:type="character" w:customStyle="1" w:styleId="8Char">
    <w:name w:val="标题 8 Char"/>
    <w:uiPriority w:val="9"/>
    <w:rsid w:val="00EA1A6F"/>
    <w:rPr>
      <w:rFonts w:ascii="Arial" w:hAnsi="Arial"/>
      <w:sz w:val="36"/>
      <w:lang w:val="en-GB"/>
    </w:rPr>
  </w:style>
  <w:style w:type="character" w:customStyle="1" w:styleId="9Char">
    <w:name w:val="标题 9 Char"/>
    <w:aliases w:val="Figure Heading Char,FH Char"/>
    <w:uiPriority w:val="9"/>
    <w:rsid w:val="00EA1A6F"/>
    <w:rPr>
      <w:rFonts w:ascii="Arial" w:hAnsi="Arial"/>
      <w:sz w:val="36"/>
      <w:lang w:val="en-GB"/>
    </w:rPr>
  </w:style>
  <w:style w:type="character" w:customStyle="1" w:styleId="Charf">
    <w:name w:val="页脚 Char"/>
    <w:uiPriority w:val="99"/>
    <w:rsid w:val="00EA1A6F"/>
    <w:rPr>
      <w:rFonts w:ascii="Arial" w:hAnsi="Arial"/>
      <w:b/>
      <w:i/>
      <w:noProof/>
      <w:sz w:val="18"/>
    </w:rPr>
  </w:style>
  <w:style w:type="character" w:customStyle="1" w:styleId="Charf0">
    <w:name w:val="列表 Char"/>
    <w:rsid w:val="00EA1A6F"/>
    <w:rPr>
      <w:lang w:val="en-GB"/>
    </w:rPr>
  </w:style>
  <w:style w:type="character" w:customStyle="1" w:styleId="Charf1">
    <w:name w:val="文档结构图 Char"/>
    <w:uiPriority w:val="99"/>
    <w:rsid w:val="00EA1A6F"/>
    <w:rPr>
      <w:rFonts w:ascii="Tahoma" w:hAnsi="Tahoma"/>
      <w:lang w:val="en-GB" w:eastAsia="en-US"/>
    </w:rPr>
  </w:style>
  <w:style w:type="character" w:customStyle="1" w:styleId="Charf2">
    <w:name w:val="批注框文本 Char"/>
    <w:uiPriority w:val="99"/>
    <w:rsid w:val="00EA1A6F"/>
    <w:rPr>
      <w:rFonts w:ascii="Tahoma" w:hAnsi="Tahoma" w:cs="Tahoma"/>
      <w:sz w:val="16"/>
      <w:szCs w:val="16"/>
      <w:lang w:val="en-GB" w:eastAsia="en-GB" w:bidi="ar-SA"/>
    </w:rPr>
  </w:style>
  <w:style w:type="paragraph" w:customStyle="1" w:styleId="4a">
    <w:name w:val="修订4"/>
    <w:hidden/>
    <w:semiHidden/>
    <w:rsid w:val="00EA1A6F"/>
    <w:rPr>
      <w:rFonts w:ascii="Times New Roman" w:eastAsia="Batang" w:hAnsi="Times New Roman"/>
      <w:lang w:val="en-GB" w:eastAsia="en-US"/>
    </w:rPr>
  </w:style>
  <w:style w:type="paragraph" w:customStyle="1" w:styleId="Commentnokia0">
    <w:name w:val="Comment nokia"/>
    <w:basedOn w:val="40"/>
    <w:rsid w:val="00EA1A6F"/>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EA1A6F"/>
    <w:rPr>
      <w:rFonts w:ascii="Times New Roman" w:eastAsia="Batang" w:hAnsi="Times New Roman"/>
      <w:lang w:val="en-GB" w:eastAsia="en-US"/>
    </w:rPr>
  </w:style>
  <w:style w:type="character" w:customStyle="1" w:styleId="Charf3">
    <w:name w:val="批注文字 Char"/>
    <w:uiPriority w:val="99"/>
    <w:qFormat/>
    <w:rsid w:val="00EA1A6F"/>
    <w:rPr>
      <w:lang w:val="en-GB" w:eastAsia="x-none"/>
    </w:rPr>
  </w:style>
  <w:style w:type="character" w:customStyle="1" w:styleId="Char11">
    <w:name w:val="批注主题 Char1"/>
    <w:rsid w:val="00EA1A6F"/>
    <w:rPr>
      <w:b/>
      <w:bCs/>
      <w:lang w:val="en-GB" w:eastAsia="x-none"/>
    </w:rPr>
  </w:style>
  <w:style w:type="character" w:customStyle="1" w:styleId="Titre32">
    <w:name w:val="Titre 32"/>
    <w:rsid w:val="00EA1A6F"/>
    <w:rPr>
      <w:rFonts w:ascii="Arial" w:hAnsi="Arial"/>
      <w:sz w:val="28"/>
      <w:szCs w:val="28"/>
      <w:lang w:val="en-GB" w:eastAsia="en-GB"/>
    </w:rPr>
  </w:style>
  <w:style w:type="character" w:customStyle="1" w:styleId="Titre31">
    <w:name w:val="Titre 31"/>
    <w:rsid w:val="00EA1A6F"/>
    <w:rPr>
      <w:rFonts w:ascii="Arial" w:hAnsi="Arial"/>
      <w:sz w:val="28"/>
      <w:szCs w:val="28"/>
      <w:lang w:val="en-GB" w:eastAsia="en-GB"/>
    </w:rPr>
  </w:style>
  <w:style w:type="character" w:customStyle="1" w:styleId="trans">
    <w:name w:val="trans"/>
    <w:rsid w:val="00EA1A6F"/>
  </w:style>
  <w:style w:type="character" w:customStyle="1" w:styleId="Char12">
    <w:name w:val="批注文字 Char1"/>
    <w:rsid w:val="00EA1A6F"/>
    <w:rPr>
      <w:rFonts w:ascii="Times New Roman" w:hAnsi="Times New Roman"/>
      <w:lang w:val="en-GB" w:eastAsia="en-US"/>
    </w:rPr>
  </w:style>
  <w:style w:type="character" w:customStyle="1" w:styleId="h48">
    <w:name w:val="h48"/>
    <w:rsid w:val="00EA1A6F"/>
    <w:rPr>
      <w:rFonts w:ascii="Arial" w:hAnsi="Arial" w:cs="Arial" w:hint="default"/>
      <w:sz w:val="24"/>
      <w:lang w:val="en-GB"/>
    </w:rPr>
  </w:style>
  <w:style w:type="character" w:customStyle="1" w:styleId="h510">
    <w:name w:val="h51"/>
    <w:rsid w:val="00EA1A6F"/>
    <w:rPr>
      <w:rFonts w:ascii="Arial" w:eastAsia="宋体" w:hAnsi="Arial" w:cs="Arial" w:hint="default"/>
      <w:sz w:val="22"/>
      <w:lang w:val="en-GB" w:eastAsia="en-US" w:bidi="ar-SA"/>
    </w:rPr>
  </w:style>
  <w:style w:type="character" w:customStyle="1" w:styleId="Head2A1">
    <w:name w:val="Head2A1"/>
    <w:rsid w:val="00EA1A6F"/>
    <w:rPr>
      <w:rFonts w:ascii="Arial" w:eastAsia="MS Mincho" w:hAnsi="Arial" w:cs="Arial" w:hint="default"/>
      <w:sz w:val="32"/>
      <w:lang w:val="en-GB" w:eastAsia="en-US" w:bidi="ar-SA"/>
    </w:rPr>
  </w:style>
  <w:style w:type="paragraph" w:customStyle="1" w:styleId="msonormal0">
    <w:name w:val="msonormal"/>
    <w:basedOn w:val="a1"/>
    <w:rsid w:val="00EA1A6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EA1A6F"/>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EA1A6F"/>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EA1A6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EA1A6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EA1A6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EA1A6F"/>
    <w:rPr>
      <w:rFonts w:ascii="Times New Roman" w:hAnsi="Times New Roman"/>
      <w:b/>
      <w:bCs/>
      <w:kern w:val="44"/>
      <w:sz w:val="30"/>
      <w:szCs w:val="32"/>
      <w:lang w:val="en-GB" w:eastAsia="en-GB"/>
    </w:rPr>
  </w:style>
  <w:style w:type="paragraph" w:customStyle="1" w:styleId="B8">
    <w:name w:val="B8"/>
    <w:basedOn w:val="B7"/>
    <w:qFormat/>
    <w:rsid w:val="00EA1A6F"/>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A1A6F"/>
    <w:rPr>
      <w:lang w:val="en-GB" w:eastAsia="en-US" w:bidi="ar-SA"/>
    </w:rPr>
  </w:style>
  <w:style w:type="character" w:customStyle="1" w:styleId="ListChar1">
    <w:name w:val="List Char1"/>
    <w:rsid w:val="00EA1A6F"/>
    <w:rPr>
      <w:lang w:val="en-GB" w:eastAsia="ja-JP" w:bidi="ar-SA"/>
    </w:rPr>
  </w:style>
  <w:style w:type="character" w:customStyle="1" w:styleId="CaptionChar1">
    <w:name w:val="Caption Char1"/>
    <w:aliases w:val="cap3 Char,cap4 Char,cap5 Char,cap6 Char,cap7 Char"/>
    <w:rsid w:val="00EA1A6F"/>
    <w:rPr>
      <w:b/>
      <w:lang w:val="en-GB"/>
    </w:rPr>
  </w:style>
  <w:style w:type="character" w:customStyle="1" w:styleId="Heading6Char">
    <w:name w:val="Heading 6 Char"/>
    <w:aliases w:val="Heading 6 Char Char,Header 6 Char Char"/>
    <w:rsid w:val="00EA1A6F"/>
    <w:rPr>
      <w:rFonts w:ascii="Arial" w:hAnsi="Arial"/>
      <w:lang w:val="en-GB"/>
    </w:rPr>
  </w:style>
  <w:style w:type="character" w:customStyle="1" w:styleId="Heading7Char">
    <w:name w:val="Heading 7 Char"/>
    <w:aliases w:val="L7 Char,Header 7 Char"/>
    <w:rsid w:val="00EA1A6F"/>
    <w:rPr>
      <w:rFonts w:ascii="Arial" w:hAnsi="Arial"/>
      <w:lang w:val="en-GB"/>
    </w:rPr>
  </w:style>
  <w:style w:type="character" w:customStyle="1" w:styleId="Heading8Char">
    <w:name w:val="Heading 8 Char"/>
    <w:rsid w:val="00EA1A6F"/>
    <w:rPr>
      <w:rFonts w:ascii="Arial" w:hAnsi="Arial"/>
      <w:sz w:val="36"/>
      <w:lang w:val="en-GB"/>
    </w:rPr>
  </w:style>
  <w:style w:type="character" w:customStyle="1" w:styleId="Heading9Char">
    <w:name w:val="Heading 9 Char"/>
    <w:rsid w:val="00EA1A6F"/>
    <w:rPr>
      <w:rFonts w:ascii="Arial" w:hAnsi="Arial"/>
      <w:sz w:val="36"/>
      <w:lang w:val="en-GB"/>
    </w:rPr>
  </w:style>
  <w:style w:type="character" w:customStyle="1" w:styleId="HeaderChar">
    <w:name w:val="Header Char"/>
    <w:aliases w:val="header odd8 Char,h Char"/>
    <w:rsid w:val="00EA1A6F"/>
    <w:rPr>
      <w:rFonts w:ascii="Arial" w:hAnsi="Arial"/>
      <w:b/>
      <w:sz w:val="18"/>
      <w:lang w:val="en-GB"/>
    </w:rPr>
  </w:style>
  <w:style w:type="character" w:customStyle="1" w:styleId="FooterChar">
    <w:name w:val="Footer Char"/>
    <w:aliases w:val="footer odd Char,footer Char,fo Char,pie de página Char"/>
    <w:rsid w:val="00EA1A6F"/>
    <w:rPr>
      <w:rFonts w:ascii="Arial" w:hAnsi="Arial"/>
      <w:b/>
      <w:i/>
      <w:sz w:val="18"/>
      <w:lang w:val="en-GB"/>
    </w:rPr>
  </w:style>
  <w:style w:type="paragraph" w:customStyle="1" w:styleId="NOTE0">
    <w:name w:val="NOTE"/>
    <w:basedOn w:val="B3"/>
    <w:qFormat/>
    <w:rsid w:val="00EA1A6F"/>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EA1A6F"/>
  </w:style>
  <w:style w:type="numbering" w:customStyle="1" w:styleId="3e">
    <w:name w:val="无列表3"/>
    <w:next w:val="a4"/>
    <w:uiPriority w:val="99"/>
    <w:semiHidden/>
    <w:unhideWhenUsed/>
    <w:rsid w:val="00EA1A6F"/>
  </w:style>
  <w:style w:type="table" w:customStyle="1" w:styleId="1fb">
    <w:name w:val="网格型1"/>
    <w:basedOn w:val="a3"/>
    <w:next w:val="aff2"/>
    <w:rsid w:val="00EA1A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EA1A6F"/>
  </w:style>
  <w:style w:type="numbering" w:customStyle="1" w:styleId="NoList42">
    <w:name w:val="No List42"/>
    <w:next w:val="a4"/>
    <w:uiPriority w:val="99"/>
    <w:semiHidden/>
    <w:rsid w:val="00EA1A6F"/>
  </w:style>
  <w:style w:type="numbering" w:customStyle="1" w:styleId="NoList52">
    <w:name w:val="No List52"/>
    <w:next w:val="a4"/>
    <w:semiHidden/>
    <w:rsid w:val="00EA1A6F"/>
  </w:style>
  <w:style w:type="paragraph" w:customStyle="1" w:styleId="Bullet2">
    <w:name w:val="Bullet2"/>
    <w:basedOn w:val="a1"/>
    <w:rsid w:val="00EA1A6F"/>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EA1A6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EA1A6F"/>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EA1A6F"/>
    <w:pPr>
      <w:widowControl w:val="0"/>
      <w:spacing w:after="120"/>
    </w:pPr>
    <w:rPr>
      <w:rFonts w:ascii="Arial" w:eastAsia="‚l‚r ‚oƒSƒVƒbƒN" w:hAnsi="Arial"/>
      <w:snapToGrid w:val="0"/>
      <w:lang w:eastAsia="en-GB"/>
    </w:rPr>
  </w:style>
  <w:style w:type="paragraph" w:customStyle="1" w:styleId="L3">
    <w:name w:val="L3"/>
    <w:rsid w:val="00EA1A6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A1A6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A1A6F"/>
    <w:pPr>
      <w:spacing w:before="120" w:after="220"/>
    </w:pPr>
    <w:rPr>
      <w:rFonts w:ascii="Arial" w:eastAsia="MS Mincho" w:hAnsi="Arial"/>
      <w:noProof/>
      <w:lang w:eastAsia="en-US"/>
    </w:rPr>
  </w:style>
  <w:style w:type="paragraph" w:customStyle="1" w:styleId="nroaml">
    <w:name w:val="nroaml"/>
    <w:basedOn w:val="H6"/>
    <w:rsid w:val="00EA1A6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EA1A6F"/>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EA1A6F"/>
    <w:rPr>
      <w:b/>
    </w:rPr>
  </w:style>
  <w:style w:type="paragraph" w:customStyle="1" w:styleId="xl24">
    <w:name w:val="xl24"/>
    <w:basedOn w:val="a1"/>
    <w:rsid w:val="00EA1A6F"/>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EA1A6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A1A6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A1A6F"/>
    <w:pPr>
      <w:pBdr>
        <w:top w:val="none" w:sz="0" w:space="0" w:color="auto"/>
      </w:pBdr>
      <w:tabs>
        <w:tab w:val="clear" w:pos="432"/>
        <w:tab w:val="num" w:pos="360"/>
      </w:tabs>
      <w:spacing w:before="480"/>
      <w:ind w:left="578" w:hanging="578"/>
      <w:outlineLvl w:val="1"/>
    </w:pPr>
    <w:rPr>
      <w:sz w:val="24"/>
    </w:rPr>
  </w:style>
  <w:style w:type="character" w:styleId="HTML3">
    <w:name w:val="HTML Code"/>
    <w:rsid w:val="00EA1A6F"/>
    <w:rPr>
      <w:rFonts w:ascii="Arial Unicode MS" w:eastAsia="Arial Unicode MS" w:hAnsi="Arial Unicode MS" w:cs="Arial Unicode MS"/>
      <w:sz w:val="20"/>
      <w:szCs w:val="20"/>
    </w:rPr>
  </w:style>
  <w:style w:type="paragraph" w:customStyle="1" w:styleId="NormalAfter0pt">
    <w:name w:val="Normal + After:  0 pt"/>
    <w:basedOn w:val="a1"/>
    <w:rsid w:val="00EA1A6F"/>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EA1A6F"/>
    <w:rPr>
      <w:rFonts w:ascii="Arial" w:hAnsi="Arial" w:cs="Arial"/>
      <w:color w:val="000080"/>
      <w:sz w:val="20"/>
      <w:szCs w:val="20"/>
    </w:rPr>
  </w:style>
  <w:style w:type="paragraph" w:customStyle="1" w:styleId="TdocList">
    <w:name w:val="Tdoc_List"/>
    <w:basedOn w:val="a1"/>
    <w:rsid w:val="00EA1A6F"/>
    <w:pPr>
      <w:numPr>
        <w:numId w:val="8"/>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A1A6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A1A6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EA1A6F"/>
    <w:rPr>
      <w:rFonts w:ascii="Times New Roman" w:hAnsi="Times New Roman"/>
      <w:lang w:val="en-GB" w:eastAsia="en-US"/>
    </w:rPr>
  </w:style>
  <w:style w:type="character" w:customStyle="1" w:styleId="2Char">
    <w:name w:val="列表项目符号 2 Char"/>
    <w:aliases w:val="lb2 Char"/>
    <w:link w:val="24"/>
    <w:rsid w:val="00EA1A6F"/>
    <w:rPr>
      <w:rFonts w:ascii="Times New Roman" w:hAnsi="Times New Roman"/>
      <w:lang w:val="en-GB" w:eastAsia="en-US"/>
    </w:rPr>
  </w:style>
  <w:style w:type="character" w:customStyle="1" w:styleId="3Char">
    <w:name w:val="列表项目符号 3 Char"/>
    <w:link w:val="32"/>
    <w:rsid w:val="00EA1A6F"/>
    <w:rPr>
      <w:rFonts w:ascii="Times New Roman" w:hAnsi="Times New Roman"/>
      <w:lang w:val="en-GB" w:eastAsia="en-US"/>
    </w:rPr>
  </w:style>
  <w:style w:type="character" w:customStyle="1" w:styleId="MTEquationSection">
    <w:name w:val="MTEquationSection"/>
    <w:rsid w:val="00EA1A6F"/>
    <w:rPr>
      <w:noProof w:val="0"/>
      <w:vanish w:val="0"/>
      <w:color w:val="FF0000"/>
      <w:lang w:eastAsia="en-US"/>
    </w:rPr>
  </w:style>
  <w:style w:type="paragraph" w:customStyle="1" w:styleId="List10">
    <w:name w:val="List1"/>
    <w:basedOn w:val="a1"/>
    <w:rsid w:val="00EA1A6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EA1A6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EA1A6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EA1A6F"/>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EA1A6F"/>
    <w:pPr>
      <w:numPr>
        <w:numId w:val="10"/>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EA1A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EA1A6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A1A6F"/>
    <w:rPr>
      <w:rFonts w:ascii="Arial" w:eastAsia="Malgun Gothic" w:hAnsi="Arial"/>
      <w:spacing w:val="2"/>
      <w:lang w:val="en-GB" w:eastAsia="en-US"/>
    </w:rPr>
  </w:style>
  <w:style w:type="character" w:styleId="afffe">
    <w:name w:val="Placeholder Text"/>
    <w:uiPriority w:val="99"/>
    <w:rsid w:val="00EA1A6F"/>
    <w:rPr>
      <w:color w:val="808080"/>
    </w:rPr>
  </w:style>
  <w:style w:type="character" w:customStyle="1" w:styleId="CharChar31">
    <w:name w:val="Char Char31"/>
    <w:rsid w:val="00EA1A6F"/>
    <w:rPr>
      <w:rFonts w:ascii="Arial" w:hAnsi="Arial" w:cs="Arial" w:hint="default"/>
      <w:sz w:val="28"/>
      <w:lang w:val="en-GB" w:eastAsia="ko-KR" w:bidi="ar-SA"/>
    </w:rPr>
  </w:style>
  <w:style w:type="numbering" w:customStyle="1" w:styleId="1fc">
    <w:name w:val="リストなし1"/>
    <w:next w:val="a4"/>
    <w:uiPriority w:val="99"/>
    <w:semiHidden/>
    <w:unhideWhenUsed/>
    <w:rsid w:val="00EA1A6F"/>
  </w:style>
  <w:style w:type="paragraph" w:customStyle="1" w:styleId="3f">
    <w:name w:val="吹き出し3"/>
    <w:basedOn w:val="a1"/>
    <w:semiHidden/>
    <w:rsid w:val="00EA1A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EA1A6F"/>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EA1A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EA1A6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A1A6F"/>
    <w:rPr>
      <w:rFonts w:ascii="Arial" w:eastAsia="MS Mincho" w:hAnsi="Arial" w:cs="Arial"/>
      <w:sz w:val="24"/>
      <w:szCs w:val="24"/>
      <w:lang w:eastAsia="en-US"/>
    </w:rPr>
  </w:style>
  <w:style w:type="numbering" w:customStyle="1" w:styleId="1fe">
    <w:name w:val="無清單1"/>
    <w:next w:val="a4"/>
    <w:uiPriority w:val="99"/>
    <w:semiHidden/>
    <w:unhideWhenUsed/>
    <w:rsid w:val="00EA1A6F"/>
  </w:style>
  <w:style w:type="numbering" w:customStyle="1" w:styleId="110">
    <w:name w:val="無清單11"/>
    <w:next w:val="a4"/>
    <w:uiPriority w:val="99"/>
    <w:semiHidden/>
    <w:unhideWhenUsed/>
    <w:rsid w:val="00EA1A6F"/>
  </w:style>
  <w:style w:type="table" w:customStyle="1" w:styleId="1ff">
    <w:name w:val="表格格線1"/>
    <w:basedOn w:val="a3"/>
    <w:next w:val="aff2"/>
    <w:rsid w:val="00EA1A6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1A6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EA1A6F"/>
    <w:rPr>
      <w:rFonts w:ascii="Arial" w:hAnsi="Arial"/>
      <w:snapToGrid w:val="0"/>
      <w:sz w:val="22"/>
      <w:szCs w:val="22"/>
      <w:lang w:val="en-GB" w:eastAsia="en-GB"/>
    </w:rPr>
  </w:style>
  <w:style w:type="paragraph" w:styleId="affff">
    <w:name w:val="Subtitle"/>
    <w:basedOn w:val="a1"/>
    <w:next w:val="a1"/>
    <w:link w:val="Charf4"/>
    <w:qFormat/>
    <w:rsid w:val="00EA1A6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EA1A6F"/>
    <w:rPr>
      <w:rFonts w:ascii="Calibri Light" w:hAnsi="Calibri Light"/>
      <w:b/>
      <w:bCs/>
      <w:kern w:val="28"/>
      <w:sz w:val="32"/>
      <w:szCs w:val="32"/>
      <w:lang w:val="en-GB" w:eastAsia="ko-KR"/>
    </w:rPr>
  </w:style>
  <w:style w:type="paragraph" w:customStyle="1" w:styleId="TALTAL">
    <w:name w:val="TALTAL"/>
    <w:basedOn w:val="TAL"/>
    <w:rsid w:val="00EA1A6F"/>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EA1A6F"/>
    <w:rPr>
      <w:lang w:val="en-GB" w:eastAsia="ja-JP"/>
    </w:rPr>
  </w:style>
  <w:style w:type="paragraph" w:customStyle="1" w:styleId="CharChar1CharChar1">
    <w:name w:val="Char Char1 Char Char1"/>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EA1A6F"/>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EA1A6F"/>
    <w:rPr>
      <w:rFonts w:ascii="Times-Roman" w:hAnsi="Times-Roman"/>
      <w:lang w:val="nb-NO" w:eastAsia="ja-JP"/>
    </w:rPr>
  </w:style>
  <w:style w:type="paragraph" w:customStyle="1" w:styleId="CharCharCharCharCharChar1">
    <w:name w:val="Char Char Char Char Char Char1"/>
    <w:semiHidden/>
    <w:rsid w:val="00EA1A6F"/>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EA1A6F"/>
    <w:rPr>
      <w:rFonts w:ascii="黑体" w:eastAsia="黑体"/>
      <w:shd w:val="clear" w:color="auto" w:fill="000080"/>
      <w:lang w:val="en-GB" w:eastAsia="en-US"/>
    </w:rPr>
  </w:style>
  <w:style w:type="character" w:customStyle="1" w:styleId="CharChar101">
    <w:name w:val="Char Char101"/>
    <w:semiHidden/>
    <w:rsid w:val="00EA1A6F"/>
    <w:rPr>
      <w:rFonts w:ascii="Times New Roman" w:hAnsi="Times New Roman"/>
      <w:lang w:val="en-GB" w:eastAsia="en-US"/>
    </w:rPr>
  </w:style>
  <w:style w:type="character" w:customStyle="1" w:styleId="CharChar91">
    <w:name w:val="Char Char91"/>
    <w:rsid w:val="00EA1A6F"/>
    <w:rPr>
      <w:rFonts w:ascii="黑体" w:eastAsia="黑体"/>
      <w:sz w:val="16"/>
      <w:lang w:val="en-GB" w:eastAsia="en-US"/>
    </w:rPr>
  </w:style>
  <w:style w:type="character" w:customStyle="1" w:styleId="CharChar81">
    <w:name w:val="Char Char81"/>
    <w:semiHidden/>
    <w:rsid w:val="00EA1A6F"/>
    <w:rPr>
      <w:rFonts w:ascii="Times New Roman" w:hAnsi="Times New Roman"/>
      <w:b/>
      <w:lang w:val="en-GB" w:eastAsia="en-US"/>
    </w:rPr>
  </w:style>
  <w:style w:type="paragraph" w:styleId="affff0">
    <w:name w:val="table of figures"/>
    <w:basedOn w:val="a1"/>
    <w:next w:val="a1"/>
    <w:rsid w:val="00EA1A6F"/>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EA1A6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EA1A6F"/>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EA1A6F"/>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EA1A6F"/>
    <w:rPr>
      <w:rFonts w:ascii="Times New Roman" w:hAnsi="Times New Roman"/>
      <w:lang w:val="en-GB" w:eastAsia="x-none"/>
    </w:rPr>
  </w:style>
  <w:style w:type="character" w:customStyle="1" w:styleId="CharChar131">
    <w:name w:val="Char Char131"/>
    <w:semiHidden/>
    <w:rsid w:val="00EA1A6F"/>
    <w:rPr>
      <w:rFonts w:ascii="Malgun Gothic" w:eastAsia="Malgun Gothic" w:hAnsi="Malgun Gothic"/>
      <w:lang w:val="en-GB" w:eastAsia="en-US"/>
    </w:rPr>
  </w:style>
  <w:style w:type="character" w:customStyle="1" w:styleId="CharChar61">
    <w:name w:val="Char Char61"/>
    <w:rsid w:val="00EA1A6F"/>
    <w:rPr>
      <w:rFonts w:ascii="Arial" w:eastAsia="Malgun Gothic" w:hAnsi="Arial"/>
      <w:sz w:val="32"/>
      <w:lang w:val="en-GB" w:eastAsia="en-US"/>
    </w:rPr>
  </w:style>
  <w:style w:type="character" w:customStyle="1" w:styleId="CharChar51">
    <w:name w:val="Char Char51"/>
    <w:rsid w:val="00EA1A6F"/>
    <w:rPr>
      <w:rFonts w:ascii="Arial" w:eastAsia="Malgun Gothic" w:hAnsi="Arial"/>
      <w:sz w:val="28"/>
      <w:lang w:val="en-GB" w:eastAsia="en-US"/>
    </w:rPr>
  </w:style>
  <w:style w:type="character" w:customStyle="1" w:styleId="CharChar161">
    <w:name w:val="Char Char161"/>
    <w:rsid w:val="00EA1A6F"/>
    <w:rPr>
      <w:rFonts w:ascii="Arial" w:eastAsia="Malgun Gothic" w:hAnsi="Arial"/>
      <w:lang w:val="en-GB" w:eastAsia="en-US"/>
    </w:rPr>
  </w:style>
  <w:style w:type="character" w:customStyle="1" w:styleId="CharChar141">
    <w:name w:val="Char Char141"/>
    <w:rsid w:val="00EA1A6F"/>
    <w:rPr>
      <w:rFonts w:ascii="Arial" w:eastAsia="Malgun Gothic" w:hAnsi="Arial"/>
      <w:sz w:val="36"/>
      <w:lang w:val="en-GB" w:eastAsia="en-US"/>
    </w:rPr>
  </w:style>
  <w:style w:type="character" w:customStyle="1" w:styleId="CharChar111">
    <w:name w:val="Char Char111"/>
    <w:rsid w:val="00EA1A6F"/>
    <w:rPr>
      <w:rFonts w:ascii="黑体" w:eastAsia="Malgun Gothic" w:hAnsi="黑体"/>
      <w:lang w:val="en-GB" w:eastAsia="en-US"/>
    </w:rPr>
  </w:style>
  <w:style w:type="character" w:customStyle="1" w:styleId="CharChar210">
    <w:name w:val="Char Char210"/>
    <w:rsid w:val="00EA1A6F"/>
    <w:rPr>
      <w:rFonts w:ascii="Arial" w:hAnsi="Arial"/>
      <w:sz w:val="28"/>
      <w:lang w:val="en-GB" w:eastAsia="en-US"/>
    </w:rPr>
  </w:style>
  <w:style w:type="character" w:customStyle="1" w:styleId="CharChar151">
    <w:name w:val="Char Char151"/>
    <w:rsid w:val="00EA1A6F"/>
    <w:rPr>
      <w:rFonts w:ascii="Arial" w:hAnsi="Arial"/>
      <w:sz w:val="36"/>
      <w:lang w:val="en-GB" w:eastAsia="x-none"/>
    </w:rPr>
  </w:style>
  <w:style w:type="character" w:customStyle="1" w:styleId="CharChar251">
    <w:name w:val="Char Char251"/>
    <w:rsid w:val="00EA1A6F"/>
    <w:rPr>
      <w:rFonts w:ascii="Arial" w:hAnsi="Arial"/>
      <w:lang w:val="en-GB" w:eastAsia="en-US"/>
    </w:rPr>
  </w:style>
  <w:style w:type="character" w:customStyle="1" w:styleId="CharChar241">
    <w:name w:val="Char Char241"/>
    <w:rsid w:val="00EA1A6F"/>
    <w:rPr>
      <w:rFonts w:ascii="Arial" w:hAnsi="Arial"/>
      <w:sz w:val="36"/>
      <w:lang w:val="en-GB" w:eastAsia="en-US"/>
    </w:rPr>
  </w:style>
  <w:style w:type="character" w:customStyle="1" w:styleId="CharChar301">
    <w:name w:val="Char Char301"/>
    <w:rsid w:val="00EA1A6F"/>
    <w:rPr>
      <w:rFonts w:ascii="Arial" w:hAnsi="Arial"/>
      <w:lang w:val="en-GB" w:eastAsia="en-US"/>
    </w:rPr>
  </w:style>
  <w:style w:type="character" w:customStyle="1" w:styleId="CharChar291">
    <w:name w:val="Char Char291"/>
    <w:rsid w:val="00EA1A6F"/>
    <w:rPr>
      <w:rFonts w:ascii="Arial" w:hAnsi="Arial"/>
      <w:sz w:val="36"/>
      <w:lang w:val="en-GB" w:eastAsia="en-US"/>
    </w:rPr>
  </w:style>
  <w:style w:type="character" w:customStyle="1" w:styleId="CharChar281">
    <w:name w:val="Char Char281"/>
    <w:rsid w:val="00EA1A6F"/>
    <w:rPr>
      <w:rFonts w:ascii="Arial" w:hAnsi="Arial"/>
      <w:sz w:val="36"/>
      <w:lang w:val="en-GB" w:eastAsia="en-US"/>
    </w:rPr>
  </w:style>
  <w:style w:type="character" w:customStyle="1" w:styleId="CharChar271">
    <w:name w:val="Char Char271"/>
    <w:rsid w:val="00EA1A6F"/>
    <w:rPr>
      <w:rFonts w:ascii="Arial" w:hAnsi="Arial"/>
      <w:b/>
      <w:i/>
      <w:noProof/>
      <w:sz w:val="18"/>
      <w:lang w:val="en-GB" w:eastAsia="en-US"/>
    </w:rPr>
  </w:style>
  <w:style w:type="character" w:customStyle="1" w:styleId="CharChar261">
    <w:name w:val="Char Char261"/>
    <w:rsid w:val="00EA1A6F"/>
    <w:rPr>
      <w:rFonts w:ascii="Arial" w:hAnsi="Arial"/>
      <w:lang w:val="en-GB" w:eastAsia="x-none"/>
    </w:rPr>
  </w:style>
  <w:style w:type="character" w:customStyle="1" w:styleId="CharChar171">
    <w:name w:val="Char Char171"/>
    <w:rsid w:val="00EA1A6F"/>
    <w:rPr>
      <w:rFonts w:ascii="Arial" w:hAnsi="Arial"/>
      <w:sz w:val="36"/>
      <w:lang w:val="x-none" w:eastAsia="en-US"/>
    </w:rPr>
  </w:style>
  <w:style w:type="character" w:customStyle="1" w:styleId="412">
    <w:name w:val="(文字) (文字)41"/>
    <w:rsid w:val="00EA1A6F"/>
    <w:rPr>
      <w:rFonts w:eastAsia="Times New Roman"/>
      <w:lang w:val="en-GB" w:eastAsia="ar-SA" w:bidi="ar-SA"/>
    </w:rPr>
  </w:style>
  <w:style w:type="character" w:customStyle="1" w:styleId="CharChar211">
    <w:name w:val="Char Char211"/>
    <w:rsid w:val="00EA1A6F"/>
    <w:rPr>
      <w:rFonts w:ascii="Times New Roman" w:hAnsi="Times New Roman"/>
      <w:lang w:val="en-GB" w:eastAsia="en-US"/>
    </w:rPr>
  </w:style>
  <w:style w:type="character" w:customStyle="1" w:styleId="CharChar201">
    <w:name w:val="Char Char201"/>
    <w:rsid w:val="00EA1A6F"/>
    <w:rPr>
      <w:rFonts w:ascii="黑体" w:eastAsia="黑体"/>
      <w:sz w:val="16"/>
      <w:lang w:val="en-GB" w:eastAsia="en-US"/>
    </w:rPr>
  </w:style>
  <w:style w:type="paragraph" w:customStyle="1" w:styleId="Char110">
    <w:name w:val="Char11"/>
    <w:semiHidden/>
    <w:rsid w:val="00EA1A6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EA1A6F"/>
    <w:rPr>
      <w:rFonts w:ascii="Arial" w:hAnsi="Arial"/>
      <w:b/>
      <w:i/>
      <w:noProof/>
      <w:sz w:val="18"/>
      <w:lang w:val="en-GB"/>
    </w:rPr>
  </w:style>
  <w:style w:type="character" w:customStyle="1" w:styleId="92">
    <w:name w:val="(文字) (文字)9"/>
    <w:rsid w:val="00EA1A6F"/>
    <w:rPr>
      <w:rFonts w:ascii="Arial" w:hAnsi="Arial"/>
      <w:sz w:val="28"/>
      <w:lang w:val="en-GB" w:eastAsia="ja-JP"/>
    </w:rPr>
  </w:style>
  <w:style w:type="character" w:customStyle="1" w:styleId="CharChar181">
    <w:name w:val="Char Char181"/>
    <w:rsid w:val="00EA1A6F"/>
    <w:rPr>
      <w:rFonts w:ascii="Arial" w:hAnsi="Arial"/>
      <w:lang w:val="x-none" w:eastAsia="en-US"/>
    </w:rPr>
  </w:style>
  <w:style w:type="paragraph" w:customStyle="1" w:styleId="CharCharCharChar2">
    <w:name w:val="Char Char Char Char2"/>
    <w:rsid w:val="00EA1A6F"/>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EA1A6F"/>
    <w:rPr>
      <w:rFonts w:ascii="Arial" w:hAnsi="Arial"/>
      <w:lang w:val="en-GB" w:eastAsia="en-US"/>
    </w:rPr>
  </w:style>
  <w:style w:type="character" w:customStyle="1" w:styleId="CarCar81">
    <w:name w:val="Car Car81"/>
    <w:rsid w:val="00EA1A6F"/>
    <w:rPr>
      <w:rFonts w:ascii="Arial" w:hAnsi="Arial"/>
      <w:sz w:val="36"/>
      <w:lang w:val="en-GB" w:eastAsia="en-US"/>
    </w:rPr>
  </w:style>
  <w:style w:type="character" w:customStyle="1" w:styleId="CarCar31">
    <w:name w:val="Car Car31"/>
    <w:rsid w:val="00EA1A6F"/>
    <w:rPr>
      <w:rFonts w:ascii="Arial" w:hAnsi="Arial"/>
      <w:sz w:val="36"/>
      <w:lang w:val="en-GB" w:eastAsia="en-US"/>
    </w:rPr>
  </w:style>
  <w:style w:type="character" w:customStyle="1" w:styleId="CarCar71">
    <w:name w:val="Car Car71"/>
    <w:rsid w:val="00EA1A6F"/>
    <w:rPr>
      <w:rFonts w:eastAsia="Times New Roman"/>
      <w:lang w:val="en-GB" w:eastAsia="en-US"/>
    </w:rPr>
  </w:style>
  <w:style w:type="character" w:customStyle="1" w:styleId="CarCar61">
    <w:name w:val="Car Car61"/>
    <w:rsid w:val="00EA1A6F"/>
    <w:rPr>
      <w:rFonts w:ascii="Times-Roman" w:hAnsi="Times-Roman"/>
      <w:lang w:val="nb-NO" w:eastAsia="ja-JP"/>
    </w:rPr>
  </w:style>
  <w:style w:type="character" w:customStyle="1" w:styleId="CarCar21">
    <w:name w:val="Car Car21"/>
    <w:rsid w:val="00EA1A6F"/>
    <w:rPr>
      <w:rFonts w:eastAsia="Times New Roman"/>
      <w:lang w:val="en-GB" w:eastAsia="ja-JP"/>
    </w:rPr>
  </w:style>
  <w:style w:type="character" w:customStyle="1" w:styleId="CarCar91">
    <w:name w:val="Car Car91"/>
    <w:rsid w:val="00EA1A6F"/>
    <w:rPr>
      <w:rFonts w:ascii="Arial" w:hAnsi="Arial"/>
      <w:lang w:val="en-GB" w:eastAsia="ja-JP"/>
    </w:rPr>
  </w:style>
  <w:style w:type="character" w:customStyle="1" w:styleId="CarCar101">
    <w:name w:val="Car Car101"/>
    <w:rsid w:val="00EA1A6F"/>
    <w:rPr>
      <w:rFonts w:ascii="Arial" w:hAnsi="Arial"/>
      <w:lang w:val="en-GB" w:eastAsia="ja-JP"/>
    </w:rPr>
  </w:style>
  <w:style w:type="character" w:customStyle="1" w:styleId="810">
    <w:name w:val="(文字) (文字)81"/>
    <w:rsid w:val="00EA1A6F"/>
    <w:rPr>
      <w:rFonts w:ascii="Arial" w:hAnsi="Arial"/>
      <w:lang w:val="en-GB" w:eastAsia="ar-SA" w:bidi="ar-SA"/>
    </w:rPr>
  </w:style>
  <w:style w:type="character" w:customStyle="1" w:styleId="710">
    <w:name w:val="(文字) (文字)71"/>
    <w:rsid w:val="00EA1A6F"/>
    <w:rPr>
      <w:rFonts w:ascii="Arial" w:hAnsi="Arial"/>
      <w:sz w:val="36"/>
      <w:lang w:val="en-GB" w:eastAsia="ar-SA" w:bidi="ar-SA"/>
    </w:rPr>
  </w:style>
  <w:style w:type="character" w:customStyle="1" w:styleId="610">
    <w:name w:val="(文字) (文字)61"/>
    <w:rsid w:val="00EA1A6F"/>
    <w:rPr>
      <w:rFonts w:eastAsia="Times New Roman"/>
      <w:lang w:val="en-GB" w:eastAsia="ar-SA" w:bidi="ar-SA"/>
    </w:rPr>
  </w:style>
  <w:style w:type="character" w:customStyle="1" w:styleId="512">
    <w:name w:val="(文字) (文字)51"/>
    <w:rsid w:val="00EA1A6F"/>
    <w:rPr>
      <w:rFonts w:ascii="Times-Roman" w:hAnsi="Times-Roman"/>
      <w:lang w:val="nb-NO" w:eastAsia="ar-SA" w:bidi="ar-SA"/>
    </w:rPr>
  </w:style>
  <w:style w:type="character" w:customStyle="1" w:styleId="313">
    <w:name w:val="(文字) (文字)31"/>
    <w:rsid w:val="00EA1A6F"/>
    <w:rPr>
      <w:rFonts w:eastAsia="Times New Roman"/>
      <w:lang w:val="en-GB" w:eastAsia="ar-SA" w:bidi="ar-SA"/>
    </w:rPr>
  </w:style>
  <w:style w:type="character" w:customStyle="1" w:styleId="111">
    <w:name w:val="(文字) (文字)11"/>
    <w:rsid w:val="00EA1A6F"/>
    <w:rPr>
      <w:rFonts w:eastAsia="Times New Roman"/>
      <w:lang w:val="en-GB" w:eastAsia="ar-SA" w:bidi="ar-SA"/>
    </w:rPr>
  </w:style>
  <w:style w:type="paragraph" w:customStyle="1" w:styleId="215">
    <w:name w:val="(文字) (文字)2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EA1A6F"/>
    <w:rPr>
      <w:rFonts w:ascii="Arial" w:hAnsi="Arial"/>
      <w:lang w:val="en-GB" w:eastAsia="en-US"/>
    </w:rPr>
  </w:style>
  <w:style w:type="character" w:customStyle="1" w:styleId="Titre33">
    <w:name w:val="Titre 33"/>
    <w:rsid w:val="00EA1A6F"/>
    <w:rPr>
      <w:rFonts w:ascii="Arial" w:hAnsi="Arial"/>
      <w:sz w:val="28"/>
      <w:lang w:val="en-GB" w:eastAsia="en-GB"/>
    </w:rPr>
  </w:style>
  <w:style w:type="paragraph" w:customStyle="1" w:styleId="1Char10">
    <w:name w:val="(文字) (文字)1 Char (文字) (文字)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EA1A6F"/>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EA1A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EA1A6F"/>
    <w:rPr>
      <w:rFonts w:ascii="Times New Roman" w:eastAsia="Times New Roman" w:hAnsi="Times New Roman" w:cs="Times New Roman"/>
      <w:b/>
      <w:sz w:val="20"/>
      <w:szCs w:val="20"/>
      <w:lang w:val="en-GB" w:eastAsia="x-none"/>
    </w:rPr>
  </w:style>
  <w:style w:type="paragraph" w:customStyle="1" w:styleId="TOC2Message">
    <w:name w:val="TOC 2 Message"/>
    <w:basedOn w:val="20"/>
    <w:rsid w:val="00EA1A6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EA1A6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EA1A6F"/>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EA1A6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EA1A6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EA1A6F"/>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EA1A6F"/>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EA1A6F"/>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EA1A6F"/>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EA1A6F"/>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EA1A6F"/>
    <w:rPr>
      <w:rFonts w:ascii="Times New Roman" w:hAnsi="Times New Roman"/>
      <w:b/>
      <w:snapToGrid w:val="0"/>
      <w:spacing w:val="-1"/>
      <w:kern w:val="65535"/>
      <w:position w:val="-1"/>
      <w:sz w:val="24"/>
      <w:lang w:eastAsia="de-DE"/>
    </w:rPr>
  </w:style>
  <w:style w:type="paragraph" w:styleId="affff1">
    <w:name w:val="envelope return"/>
    <w:basedOn w:val="a1"/>
    <w:rsid w:val="00EA1A6F"/>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EA1A6F"/>
    <w:rPr>
      <w:color w:val="808080"/>
      <w:shd w:val="clear" w:color="auto" w:fill="E6E6E6"/>
    </w:rPr>
  </w:style>
  <w:style w:type="character" w:styleId="affff2">
    <w:name w:val="Subtle Reference"/>
    <w:uiPriority w:val="31"/>
    <w:qFormat/>
    <w:rsid w:val="00EA1A6F"/>
    <w:rPr>
      <w:smallCaps/>
      <w:color w:val="5A5A5A"/>
    </w:rPr>
  </w:style>
  <w:style w:type="paragraph" w:customStyle="1" w:styleId="TB1">
    <w:name w:val="TB1"/>
    <w:basedOn w:val="a1"/>
    <w:qFormat/>
    <w:rsid w:val="00EA1A6F"/>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EA1A6F"/>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EA1A6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A1A6F"/>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EA1A6F"/>
    <w:rPr>
      <w:rFonts w:ascii="Arial" w:hAnsi="Arial" w:cs="Arial"/>
      <w:color w:val="auto"/>
      <w:sz w:val="20"/>
      <w:szCs w:val="20"/>
    </w:rPr>
  </w:style>
  <w:style w:type="paragraph" w:customStyle="1" w:styleId="Arial1">
    <w:name w:val="正文 + Arial"/>
    <w:aliases w:val="8 磅,加粗,段后: 0 磅"/>
    <w:basedOn w:val="TAL"/>
    <w:rsid w:val="00EA1A6F"/>
    <w:pPr>
      <w:overflowPunct w:val="0"/>
      <w:autoSpaceDE w:val="0"/>
      <w:autoSpaceDN w:val="0"/>
      <w:adjustRightInd w:val="0"/>
      <w:textAlignment w:val="baseline"/>
    </w:pPr>
    <w:rPr>
      <w:sz w:val="16"/>
      <w:szCs w:val="16"/>
      <w:lang w:eastAsia="x-none"/>
    </w:rPr>
  </w:style>
  <w:style w:type="paragraph" w:customStyle="1" w:styleId="xl22">
    <w:name w:val="xl22"/>
    <w:basedOn w:val="a1"/>
    <w:rsid w:val="00EA1A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A1A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A1A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A1A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A1A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A1A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A1A6F"/>
    <w:rPr>
      <w:rFonts w:ascii="Times New Roman" w:hAnsi="Times New Roman"/>
      <w:lang w:val="en-GB" w:eastAsia="en-GB"/>
    </w:rPr>
  </w:style>
  <w:style w:type="character" w:customStyle="1" w:styleId="TF2">
    <w:name w:val="TF字符"/>
    <w:aliases w:val="left字符"/>
    <w:rsid w:val="00EA1A6F"/>
    <w:rPr>
      <w:rFonts w:ascii="Arial" w:hAnsi="Arial"/>
      <w:b/>
      <w:lang w:val="en-GB" w:eastAsia="en-US"/>
    </w:rPr>
  </w:style>
  <w:style w:type="paragraph" w:customStyle="1" w:styleId="72">
    <w:name w:val="修订7"/>
    <w:hidden/>
    <w:semiHidden/>
    <w:rsid w:val="00EA1A6F"/>
    <w:rPr>
      <w:rFonts w:ascii="Times New Roman" w:eastAsia="Batang" w:hAnsi="Times New Roman"/>
      <w:lang w:val="en-GB" w:eastAsia="en-US"/>
    </w:rPr>
  </w:style>
  <w:style w:type="paragraph" w:customStyle="1" w:styleId="-31">
    <w:name w:val="深色列表 - 着色 31"/>
    <w:hidden/>
    <w:uiPriority w:val="99"/>
    <w:semiHidden/>
    <w:rsid w:val="00EA1A6F"/>
    <w:rPr>
      <w:rFonts w:ascii="Times New Roman" w:eastAsia="MS Mincho" w:hAnsi="Times New Roman"/>
      <w:lang w:val="en-GB" w:eastAsia="en-US"/>
    </w:rPr>
  </w:style>
  <w:style w:type="character" w:customStyle="1" w:styleId="1-11">
    <w:name w:val="网格表 1 浅色 - 着色 11"/>
    <w:uiPriority w:val="31"/>
    <w:qFormat/>
    <w:rsid w:val="00EA1A6F"/>
    <w:rPr>
      <w:smallCaps/>
      <w:color w:val="5A5A5A"/>
    </w:rPr>
  </w:style>
  <w:style w:type="paragraph" w:customStyle="1" w:styleId="affff3">
    <w:name w:val="样式 页眉"/>
    <w:basedOn w:val="a6"/>
    <w:link w:val="Charf5"/>
    <w:rsid w:val="00EA1A6F"/>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EA1A6F"/>
    <w:rPr>
      <w:rFonts w:ascii="Arial" w:eastAsia="Arial" w:hAnsi="Arial"/>
      <w:b/>
      <w:bCs/>
      <w:noProof/>
      <w:sz w:val="22"/>
      <w:lang w:eastAsia="en-US"/>
    </w:rPr>
  </w:style>
  <w:style w:type="paragraph" w:customStyle="1" w:styleId="-310">
    <w:name w:val="彩色底纹 - 着色 31"/>
    <w:basedOn w:val="a1"/>
    <w:uiPriority w:val="34"/>
    <w:qFormat/>
    <w:rsid w:val="00EA1A6F"/>
    <w:pPr>
      <w:overflowPunct w:val="0"/>
      <w:autoSpaceDE w:val="0"/>
      <w:autoSpaceDN w:val="0"/>
      <w:adjustRightInd w:val="0"/>
      <w:ind w:left="720"/>
      <w:contextualSpacing/>
      <w:textAlignment w:val="baseline"/>
    </w:pPr>
  </w:style>
  <w:style w:type="table" w:customStyle="1" w:styleId="TableGrid11">
    <w:name w:val="Table Grid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EA1A6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EA1A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A1A6F"/>
    <w:rPr>
      <w:rFonts w:ascii="Times New Roman" w:eastAsia="Batang" w:hAnsi="Times New Roman"/>
      <w:sz w:val="24"/>
      <w:lang w:val="fr-FR" w:eastAsia="en-US"/>
    </w:rPr>
  </w:style>
  <w:style w:type="paragraph" w:customStyle="1" w:styleId="FBCharCharCharChar1">
    <w:name w:val="FB Char Char Char Char1"/>
    <w:next w:val="a1"/>
    <w:semiHidden/>
    <w:rsid w:val="00EA1A6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A1A6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A1A6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EA1A6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A1A6F"/>
    <w:rPr>
      <w:rFonts w:ascii="Arial" w:eastAsia="Arial" w:hAnsi="Arial"/>
      <w:sz w:val="28"/>
      <w:lang w:val="en-GB" w:eastAsia="en-US"/>
    </w:rPr>
  </w:style>
  <w:style w:type="paragraph" w:customStyle="1" w:styleId="a">
    <w:name w:val="表格题注"/>
    <w:next w:val="a1"/>
    <w:rsid w:val="00EA1A6F"/>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EA1A6F"/>
    <w:pPr>
      <w:numPr>
        <w:numId w:val="14"/>
      </w:numPr>
      <w:jc w:val="center"/>
    </w:pPr>
    <w:rPr>
      <w:rFonts w:ascii="Times New Roman" w:eastAsia="Times New Roman" w:hAnsi="Times New Roman"/>
      <w:b/>
      <w:lang w:val="en-GB"/>
    </w:rPr>
  </w:style>
  <w:style w:type="character" w:customStyle="1" w:styleId="textbodybold1">
    <w:name w:val="textbodybold1"/>
    <w:rsid w:val="00EA1A6F"/>
    <w:rPr>
      <w:rFonts w:ascii="Arial" w:hAnsi="Arial" w:cs="Arial" w:hint="default"/>
      <w:b/>
      <w:bCs/>
      <w:color w:val="902630"/>
      <w:sz w:val="18"/>
      <w:szCs w:val="18"/>
      <w:bdr w:val="none" w:sz="0" w:space="0" w:color="auto" w:frame="1"/>
    </w:rPr>
  </w:style>
  <w:style w:type="character" w:customStyle="1" w:styleId="1Char2">
    <w:name w:val="样式1 Char"/>
    <w:link w:val="1"/>
    <w:rsid w:val="00EA1A6F"/>
    <w:rPr>
      <w:rFonts w:ascii="Arial" w:hAnsi="Arial"/>
      <w:sz w:val="18"/>
      <w:lang w:val="x-none" w:eastAsia="ja-JP"/>
    </w:rPr>
  </w:style>
  <w:style w:type="character" w:customStyle="1" w:styleId="TitleChar1">
    <w:name w:val="Title Char1"/>
    <w:rsid w:val="00EA1A6F"/>
    <w:rPr>
      <w:rFonts w:ascii="Cambria" w:eastAsia="Times New Roman" w:hAnsi="Cambria" w:cs="Times New Roman"/>
      <w:b/>
      <w:bCs/>
      <w:kern w:val="28"/>
      <w:sz w:val="32"/>
      <w:szCs w:val="32"/>
      <w:lang w:val="en-GB"/>
    </w:rPr>
  </w:style>
  <w:style w:type="paragraph" w:customStyle="1" w:styleId="1">
    <w:name w:val="样式1"/>
    <w:basedOn w:val="TAN"/>
    <w:link w:val="1Char2"/>
    <w:qFormat/>
    <w:rsid w:val="00EA1A6F"/>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EA1A6F"/>
    <w:pPr>
      <w:overflowPunct w:val="0"/>
      <w:autoSpaceDE w:val="0"/>
      <w:autoSpaceDN w:val="0"/>
      <w:adjustRightInd w:val="0"/>
      <w:ind w:left="720"/>
      <w:contextualSpacing/>
      <w:textAlignment w:val="baseline"/>
    </w:pPr>
  </w:style>
  <w:style w:type="paragraph" w:customStyle="1" w:styleId="LightList-Accent31">
    <w:name w:val="Light List - Accent 31"/>
    <w:semiHidden/>
    <w:rsid w:val="00EA1A6F"/>
    <w:rPr>
      <w:rFonts w:ascii="Times New Roman" w:eastAsia="Batang" w:hAnsi="Times New Roman"/>
      <w:lang w:val="en-GB" w:eastAsia="en-US"/>
    </w:rPr>
  </w:style>
  <w:style w:type="paragraph" w:customStyle="1" w:styleId="811">
    <w:name w:val="表 (赤)  81"/>
    <w:basedOn w:val="a1"/>
    <w:uiPriority w:val="34"/>
    <w:qFormat/>
    <w:rsid w:val="00EA1A6F"/>
    <w:pPr>
      <w:overflowPunct w:val="0"/>
      <w:autoSpaceDE w:val="0"/>
      <w:autoSpaceDN w:val="0"/>
      <w:adjustRightInd w:val="0"/>
      <w:ind w:left="720"/>
      <w:contextualSpacing/>
      <w:textAlignment w:val="baseline"/>
    </w:pPr>
  </w:style>
  <w:style w:type="paragraph" w:customStyle="1" w:styleId="note1">
    <w:name w:val="note"/>
    <w:basedOn w:val="a1"/>
    <w:rsid w:val="00EA1A6F"/>
    <w:pPr>
      <w:spacing w:before="100" w:beforeAutospacing="1" w:after="100" w:afterAutospacing="1"/>
    </w:pPr>
    <w:rPr>
      <w:sz w:val="24"/>
      <w:szCs w:val="24"/>
      <w:lang w:val="en-US" w:eastAsia="zh-CN"/>
    </w:rPr>
  </w:style>
  <w:style w:type="table" w:styleId="2f4">
    <w:name w:val="Table Classic 2"/>
    <w:basedOn w:val="a3"/>
    <w:rsid w:val="00EA1A6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A1A6F"/>
    <w:rPr>
      <w:rFonts w:ascii="Times New Roman" w:hAnsi="Times New Roman"/>
      <w:lang w:val="en-GB" w:eastAsia="en-US"/>
    </w:rPr>
  </w:style>
  <w:style w:type="character" w:customStyle="1" w:styleId="-21">
    <w:name w:val="浅色网格 - 着色 21"/>
    <w:uiPriority w:val="99"/>
    <w:unhideWhenUsed/>
    <w:rsid w:val="00EA1A6F"/>
    <w:rPr>
      <w:color w:val="808080"/>
    </w:rPr>
  </w:style>
  <w:style w:type="paragraph" w:customStyle="1" w:styleId="LGTdoc">
    <w:name w:val="LGTdoc_본문"/>
    <w:basedOn w:val="a1"/>
    <w:rsid w:val="00EA1A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1A6F"/>
    <w:pPr>
      <w:spacing w:after="240"/>
      <w:jc w:val="both"/>
    </w:pPr>
    <w:rPr>
      <w:rFonts w:ascii="Arial" w:hAnsi="Arial"/>
      <w:szCs w:val="24"/>
    </w:rPr>
  </w:style>
  <w:style w:type="paragraph" w:customStyle="1" w:styleId="ECCFootnote">
    <w:name w:val="ECC Footnote"/>
    <w:basedOn w:val="a1"/>
    <w:autoRedefine/>
    <w:uiPriority w:val="99"/>
    <w:rsid w:val="00EA1A6F"/>
    <w:pPr>
      <w:spacing w:after="0"/>
      <w:ind w:left="454" w:hanging="454"/>
    </w:pPr>
    <w:rPr>
      <w:rFonts w:ascii="Arial" w:hAnsi="Arial"/>
      <w:sz w:val="16"/>
      <w:szCs w:val="24"/>
      <w:lang w:val="en-US"/>
    </w:rPr>
  </w:style>
  <w:style w:type="character" w:customStyle="1" w:styleId="ECCParagraphZchn">
    <w:name w:val="ECC Paragraph Zchn"/>
    <w:link w:val="ECCParagraph"/>
    <w:locked/>
    <w:rsid w:val="00EA1A6F"/>
    <w:rPr>
      <w:rFonts w:ascii="Arial" w:hAnsi="Arial"/>
      <w:szCs w:val="24"/>
      <w:lang w:val="en-GB" w:eastAsia="en-US"/>
    </w:rPr>
  </w:style>
  <w:style w:type="paragraph" w:customStyle="1" w:styleId="Text1">
    <w:name w:val="Text 1"/>
    <w:basedOn w:val="a1"/>
    <w:rsid w:val="00EA1A6F"/>
    <w:pPr>
      <w:spacing w:after="240"/>
      <w:ind w:left="482"/>
      <w:jc w:val="both"/>
    </w:pPr>
    <w:rPr>
      <w:sz w:val="24"/>
      <w:lang w:eastAsia="fr-BE"/>
    </w:rPr>
  </w:style>
  <w:style w:type="paragraph" w:customStyle="1" w:styleId="NumPar4">
    <w:name w:val="NumPar 4"/>
    <w:basedOn w:val="40"/>
    <w:next w:val="a1"/>
    <w:uiPriority w:val="99"/>
    <w:rsid w:val="00EA1A6F"/>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A1A6F"/>
  </w:style>
  <w:style w:type="paragraph" w:customStyle="1" w:styleId="cita">
    <w:name w:val="cita"/>
    <w:basedOn w:val="a1"/>
    <w:rsid w:val="00EA1A6F"/>
    <w:pPr>
      <w:spacing w:before="200" w:after="100" w:afterAutospacing="1"/>
    </w:pPr>
    <w:rPr>
      <w:rFonts w:ascii="宋体" w:hAnsi="宋体" w:cs="宋体"/>
      <w:sz w:val="15"/>
      <w:szCs w:val="15"/>
      <w:lang w:val="en-US" w:eastAsia="zh-CN"/>
    </w:rPr>
  </w:style>
  <w:style w:type="paragraph" w:customStyle="1" w:styleId="gpotblnote">
    <w:name w:val="gpotbl_note"/>
    <w:basedOn w:val="a1"/>
    <w:rsid w:val="00EA1A6F"/>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EA1A6F"/>
    <w:pPr>
      <w:overflowPunct w:val="0"/>
      <w:autoSpaceDE w:val="0"/>
      <w:autoSpaceDN w:val="0"/>
      <w:adjustRightInd w:val="0"/>
      <w:textAlignment w:val="baseline"/>
    </w:pPr>
    <w:rPr>
      <w:szCs w:val="36"/>
      <w:lang w:eastAsia="zh-CN"/>
    </w:rPr>
  </w:style>
  <w:style w:type="paragraph" w:customStyle="1" w:styleId="Atl">
    <w:name w:val="Atl"/>
    <w:basedOn w:val="a1"/>
    <w:rsid w:val="00EA1A6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A1A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A1A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A1A6F"/>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EA1A6F"/>
    <w:rPr>
      <w:rFonts w:ascii="Times New Roman" w:hAnsi="Times New Roman"/>
      <w:sz w:val="22"/>
      <w:szCs w:val="22"/>
      <w:lang w:val="x-none" w:eastAsia="x-none"/>
    </w:rPr>
  </w:style>
  <w:style w:type="character" w:customStyle="1" w:styleId="shorttext">
    <w:name w:val="short_text"/>
    <w:rsid w:val="00EA1A6F"/>
  </w:style>
  <w:style w:type="character" w:customStyle="1" w:styleId="UnresolvedMention1">
    <w:name w:val="Unresolved Mention1"/>
    <w:uiPriority w:val="99"/>
    <w:semiHidden/>
    <w:unhideWhenUsed/>
    <w:rsid w:val="00EA1A6F"/>
    <w:rPr>
      <w:color w:val="808080"/>
      <w:shd w:val="clear" w:color="auto" w:fill="E6E6E6"/>
    </w:rPr>
  </w:style>
  <w:style w:type="character" w:customStyle="1" w:styleId="Char13">
    <w:name w:val="页脚 Char1"/>
    <w:aliases w:val="footer odd Char1,footer Char1,fo Char1,pie de página Char1"/>
    <w:rsid w:val="00EA1A6F"/>
    <w:rPr>
      <w:sz w:val="18"/>
      <w:szCs w:val="18"/>
      <w:lang w:val="en-GB" w:eastAsia="en-US"/>
    </w:rPr>
  </w:style>
  <w:style w:type="paragraph" w:customStyle="1" w:styleId="2-21">
    <w:name w:val="中等深浅列表 2 - 着色 21"/>
    <w:uiPriority w:val="99"/>
    <w:semiHidden/>
    <w:rsid w:val="00EA1A6F"/>
    <w:rPr>
      <w:rFonts w:ascii="Times New Roman" w:hAnsi="Times New Roman"/>
      <w:lang w:val="en-GB" w:eastAsia="en-US"/>
    </w:rPr>
  </w:style>
  <w:style w:type="paragraph" w:customStyle="1" w:styleId="1-21">
    <w:name w:val="中等深浅网格 1 - 着色 21"/>
    <w:basedOn w:val="a1"/>
    <w:uiPriority w:val="34"/>
    <w:qFormat/>
    <w:rsid w:val="00EA1A6F"/>
    <w:pPr>
      <w:overflowPunct w:val="0"/>
      <w:autoSpaceDE w:val="0"/>
      <w:autoSpaceDN w:val="0"/>
      <w:adjustRightInd w:val="0"/>
      <w:ind w:left="720"/>
      <w:contextualSpacing/>
    </w:pPr>
  </w:style>
  <w:style w:type="character" w:customStyle="1" w:styleId="-11">
    <w:name w:val="浅色网格 - 着色 11"/>
    <w:uiPriority w:val="99"/>
    <w:rsid w:val="00EA1A6F"/>
    <w:rPr>
      <w:color w:val="808080"/>
    </w:rPr>
  </w:style>
  <w:style w:type="character" w:customStyle="1" w:styleId="UnresolvedMention2">
    <w:name w:val="Unresolved Mention2"/>
    <w:uiPriority w:val="99"/>
    <w:semiHidden/>
    <w:rsid w:val="00EA1A6F"/>
    <w:rPr>
      <w:color w:val="808080"/>
      <w:shd w:val="clear" w:color="auto" w:fill="E6E6E6"/>
    </w:rPr>
  </w:style>
  <w:style w:type="paragraph" w:customStyle="1" w:styleId="-110">
    <w:name w:val="彩色底纹 - 着色 11"/>
    <w:hidden/>
    <w:uiPriority w:val="99"/>
    <w:semiHidden/>
    <w:rsid w:val="00EA1A6F"/>
    <w:rPr>
      <w:rFonts w:ascii="Times New Roman" w:hAnsi="Times New Roman"/>
      <w:lang w:val="en-GB" w:eastAsia="en-US"/>
    </w:rPr>
  </w:style>
  <w:style w:type="character" w:customStyle="1" w:styleId="UnresolvedMention3">
    <w:name w:val="Unresolved Mention3"/>
    <w:uiPriority w:val="99"/>
    <w:semiHidden/>
    <w:unhideWhenUsed/>
    <w:rsid w:val="00EA1A6F"/>
    <w:rPr>
      <w:color w:val="808080"/>
      <w:shd w:val="clear" w:color="auto" w:fill="E6E6E6"/>
    </w:rPr>
  </w:style>
  <w:style w:type="character" w:customStyle="1" w:styleId="affff4">
    <w:name w:val="未处理的提及"/>
    <w:uiPriority w:val="52"/>
    <w:rsid w:val="00EA1A6F"/>
    <w:rPr>
      <w:color w:val="808080"/>
      <w:shd w:val="clear" w:color="auto" w:fill="E6E6E6"/>
    </w:rPr>
  </w:style>
  <w:style w:type="character" w:customStyle="1" w:styleId="Char14">
    <w:name w:val="标题 Char1"/>
    <w:aliases w:val="Section Header Char1"/>
    <w:rsid w:val="00EA1A6F"/>
    <w:rPr>
      <w:rFonts w:ascii="Cambria" w:hAnsi="Cambria" w:cs="Times New Roman"/>
      <w:b/>
      <w:bCs/>
      <w:sz w:val="32"/>
      <w:szCs w:val="32"/>
      <w:lang w:val="en-GB" w:eastAsia="en-US"/>
    </w:rPr>
  </w:style>
  <w:style w:type="character" w:customStyle="1" w:styleId="Charf7">
    <w:name w:val="无间隔 Char"/>
    <w:link w:val="affff5"/>
    <w:uiPriority w:val="1"/>
    <w:locked/>
    <w:rsid w:val="00EA1A6F"/>
    <w:rPr>
      <w:rFonts w:ascii="Arial" w:eastAsia="PMingLiU" w:hAnsi="Arial" w:cs="Arial"/>
    </w:rPr>
  </w:style>
  <w:style w:type="paragraph" w:styleId="affff5">
    <w:name w:val="No Spacing"/>
    <w:basedOn w:val="a1"/>
    <w:link w:val="Charf7"/>
    <w:uiPriority w:val="1"/>
    <w:qFormat/>
    <w:rsid w:val="00EA1A6F"/>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EA1A6F"/>
    <w:pPr>
      <w:jc w:val="both"/>
    </w:pPr>
    <w:rPr>
      <w:rFonts w:ascii="Arial" w:eastAsia="PMingLiU" w:hAnsi="Arial"/>
      <w:i/>
      <w:iCs/>
      <w:color w:val="000000"/>
    </w:rPr>
  </w:style>
  <w:style w:type="character" w:customStyle="1" w:styleId="Charf8">
    <w:name w:val="引用 Char"/>
    <w:basedOn w:val="a2"/>
    <w:link w:val="affff6"/>
    <w:uiPriority w:val="29"/>
    <w:rsid w:val="00EA1A6F"/>
    <w:rPr>
      <w:rFonts w:ascii="Arial" w:eastAsia="PMingLiU" w:hAnsi="Arial"/>
      <w:i/>
      <w:iCs/>
      <w:color w:val="000000"/>
      <w:lang w:val="en-GB" w:eastAsia="en-US"/>
    </w:rPr>
  </w:style>
  <w:style w:type="paragraph" w:styleId="affff7">
    <w:name w:val="Intense Quote"/>
    <w:basedOn w:val="a1"/>
    <w:next w:val="a1"/>
    <w:link w:val="Charf9"/>
    <w:uiPriority w:val="30"/>
    <w:qFormat/>
    <w:rsid w:val="00EA1A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EA1A6F"/>
    <w:rPr>
      <w:rFonts w:ascii="Arial" w:eastAsia="PMingLiU" w:hAnsi="Arial"/>
      <w:b/>
      <w:bCs/>
      <w:i/>
      <w:iCs/>
      <w:color w:val="4F81BD"/>
      <w:lang w:val="en-GB" w:eastAsia="en-US"/>
    </w:rPr>
  </w:style>
  <w:style w:type="character" w:customStyle="1" w:styleId="11BodyTextChar">
    <w:name w:val="11 BodyText Char"/>
    <w:link w:val="11BodyText"/>
    <w:locked/>
    <w:rsid w:val="00EA1A6F"/>
    <w:rPr>
      <w:rFonts w:ascii="Arial" w:hAnsi="Arial"/>
      <w:lang w:eastAsia="en-GB"/>
    </w:rPr>
  </w:style>
  <w:style w:type="paragraph" w:customStyle="1" w:styleId="63">
    <w:name w:val="无间隔6"/>
    <w:qFormat/>
    <w:rsid w:val="00EA1A6F"/>
    <w:rPr>
      <w:rFonts w:ascii="Times New Roman" w:hAnsi="Times New Roman"/>
      <w:lang w:val="en-GB" w:eastAsia="en-US"/>
    </w:rPr>
  </w:style>
  <w:style w:type="paragraph" w:customStyle="1" w:styleId="2f5">
    <w:name w:val="无间隔2"/>
    <w:qFormat/>
    <w:rsid w:val="00EA1A6F"/>
    <w:rPr>
      <w:rFonts w:ascii="Times New Roman" w:hAnsi="Times New Roman"/>
      <w:lang w:val="en-GB" w:eastAsia="en-US"/>
    </w:rPr>
  </w:style>
  <w:style w:type="paragraph" w:customStyle="1" w:styleId="editorsnote0">
    <w:name w:val="editorsnote"/>
    <w:basedOn w:val="a1"/>
    <w:rsid w:val="00EA1A6F"/>
    <w:pPr>
      <w:spacing w:after="0"/>
    </w:pPr>
    <w:rPr>
      <w:rFonts w:eastAsia="Calibri"/>
      <w:sz w:val="24"/>
      <w:szCs w:val="24"/>
      <w:lang w:val="sv-SE" w:eastAsia="sv-SE"/>
    </w:rPr>
  </w:style>
  <w:style w:type="paragraph" w:customStyle="1" w:styleId="TTan">
    <w:name w:val="TTan"/>
    <w:basedOn w:val="FP"/>
    <w:qFormat/>
    <w:rsid w:val="00EA1A6F"/>
    <w:pPr>
      <w:overflowPunct w:val="0"/>
      <w:autoSpaceDE w:val="0"/>
      <w:autoSpaceDN w:val="0"/>
      <w:adjustRightInd w:val="0"/>
    </w:pPr>
    <w:rPr>
      <w:rFonts w:ascii="Arial" w:eastAsia="Times New Roman" w:hAnsi="Arial"/>
      <w:sz w:val="18"/>
    </w:rPr>
  </w:style>
  <w:style w:type="paragraph" w:customStyle="1" w:styleId="3f0">
    <w:name w:val="変更箇所3"/>
    <w:semiHidden/>
    <w:rsid w:val="00EA1A6F"/>
    <w:rPr>
      <w:rFonts w:ascii="Times New Roman" w:eastAsia="MS Mincho" w:hAnsi="Times New Roman"/>
      <w:lang w:val="en-GB" w:eastAsia="en-US"/>
    </w:rPr>
  </w:style>
  <w:style w:type="paragraph" w:customStyle="1" w:styleId="2f6">
    <w:name w:val="変更箇所2"/>
    <w:semiHidden/>
    <w:rsid w:val="00EA1A6F"/>
    <w:rPr>
      <w:rFonts w:ascii="Times New Roman" w:eastAsia="MS Mincho" w:hAnsi="Times New Roman"/>
      <w:lang w:val="en-GB" w:eastAsia="en-US"/>
    </w:rPr>
  </w:style>
  <w:style w:type="paragraph" w:customStyle="1" w:styleId="911">
    <w:name w:val="目錄 91"/>
    <w:basedOn w:val="80"/>
    <w:rsid w:val="00EA1A6F"/>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EA1A6F"/>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EA1A6F"/>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A1A6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A1A6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A1A6F"/>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EA1A6F"/>
    <w:rPr>
      <w:rFonts w:ascii="Times New Roman" w:hAnsi="Times New Roman"/>
      <w:lang w:val="en-GB" w:eastAsia="en-US"/>
    </w:rPr>
  </w:style>
  <w:style w:type="paragraph" w:customStyle="1" w:styleId="3f2">
    <w:name w:val="수정3"/>
    <w:semiHidden/>
    <w:rsid w:val="00EA1A6F"/>
    <w:rPr>
      <w:rFonts w:ascii="Times New Roman" w:eastAsia="Batang" w:hAnsi="Times New Roman"/>
      <w:lang w:val="en-GB" w:eastAsia="en-US"/>
    </w:rPr>
  </w:style>
  <w:style w:type="paragraph" w:customStyle="1" w:styleId="4b">
    <w:name w:val="수정4"/>
    <w:semiHidden/>
    <w:rsid w:val="00EA1A6F"/>
    <w:rPr>
      <w:rFonts w:ascii="Times New Roman" w:eastAsia="Batang" w:hAnsi="Times New Roman"/>
      <w:lang w:val="en-GB" w:eastAsia="en-US"/>
    </w:rPr>
  </w:style>
  <w:style w:type="paragraph" w:customStyle="1" w:styleId="Tadc">
    <w:name w:val="Tadc"/>
    <w:basedOn w:val="a1"/>
    <w:rsid w:val="00EA1A6F"/>
    <w:pPr>
      <w:overflowPunct w:val="0"/>
      <w:autoSpaceDE w:val="0"/>
      <w:autoSpaceDN w:val="0"/>
      <w:adjustRightInd w:val="0"/>
    </w:pPr>
    <w:rPr>
      <w:rFonts w:cs="v4.2.0"/>
    </w:rPr>
  </w:style>
  <w:style w:type="paragraph" w:customStyle="1" w:styleId="Es">
    <w:name w:val="Es"/>
    <w:basedOn w:val="B1"/>
    <w:rsid w:val="00EA1A6F"/>
    <w:pPr>
      <w:overflowPunct w:val="0"/>
      <w:autoSpaceDE w:val="0"/>
      <w:autoSpaceDN w:val="0"/>
      <w:adjustRightInd w:val="0"/>
    </w:pPr>
    <w:rPr>
      <w:rFonts w:ascii="CG Times (WN)" w:hAnsi="CG Times (WN)" w:cs="v4.2.0"/>
    </w:rPr>
  </w:style>
  <w:style w:type="paragraph" w:customStyle="1" w:styleId="TTH">
    <w:name w:val="TTH"/>
    <w:basedOn w:val="a1"/>
    <w:rsid w:val="00EA1A6F"/>
    <w:pPr>
      <w:overflowPunct w:val="0"/>
      <w:autoSpaceDE w:val="0"/>
      <w:autoSpaceDN w:val="0"/>
      <w:adjustRightInd w:val="0"/>
      <w:jc w:val="center"/>
    </w:pPr>
    <w:rPr>
      <w:rFonts w:ascii="Arial" w:hAnsi="Arial" w:cs="Arial"/>
      <w:b/>
      <w:lang w:eastAsia="ja-JP"/>
    </w:rPr>
  </w:style>
  <w:style w:type="paragraph" w:customStyle="1" w:styleId="standard">
    <w:name w:val="standard"/>
    <w:rsid w:val="00EA1A6F"/>
    <w:pPr>
      <w:tabs>
        <w:tab w:val="left" w:pos="426"/>
      </w:tabs>
    </w:pPr>
    <w:rPr>
      <w:rFonts w:ascii="Times New Roman" w:hAnsi="Times New Roman"/>
      <w:lang w:val="en-GB"/>
    </w:rPr>
  </w:style>
  <w:style w:type="paragraph" w:customStyle="1" w:styleId="Headernonumber">
    <w:name w:val="Header_nonumber"/>
    <w:basedOn w:val="10"/>
    <w:rsid w:val="00EA1A6F"/>
    <w:pPr>
      <w:tabs>
        <w:tab w:val="left" w:pos="432"/>
      </w:tabs>
      <w:ind w:left="0" w:firstLine="0"/>
      <w:outlineLvl w:val="9"/>
    </w:pPr>
    <w:rPr>
      <w:lang w:eastAsia="zh-CN"/>
    </w:rPr>
  </w:style>
  <w:style w:type="paragraph" w:customStyle="1" w:styleId="21">
    <w:name w:val="21"/>
    <w:basedOn w:val="a1"/>
    <w:rsid w:val="00EA1A6F"/>
    <w:pPr>
      <w:numPr>
        <w:ilvl w:val="1"/>
        <w:numId w:val="17"/>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A1A6F"/>
    <w:rPr>
      <w:spacing w:val="-4"/>
      <w:kern w:val="2"/>
      <w:sz w:val="21"/>
      <w:szCs w:val="21"/>
    </w:rPr>
  </w:style>
  <w:style w:type="paragraph" w:customStyle="1" w:styleId="TableDescription">
    <w:name w:val="Table Description"/>
    <w:basedOn w:val="a1"/>
    <w:next w:val="a1"/>
    <w:link w:val="TableDescriptionChar"/>
    <w:rsid w:val="00EA1A6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EA1A6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A1A6F"/>
    <w:rPr>
      <w:sz w:val="24"/>
    </w:rPr>
  </w:style>
  <w:style w:type="paragraph" w:customStyle="1" w:styleId="220">
    <w:name w:val="本文 22"/>
    <w:basedOn w:val="a1"/>
    <w:rsid w:val="00EA1A6F"/>
    <w:pPr>
      <w:suppressAutoHyphens/>
      <w:spacing w:after="120"/>
    </w:pPr>
    <w:rPr>
      <w:rFonts w:eastAsia="MS Mincho" w:cs="CG Times (WN)"/>
      <w:lang w:eastAsia="ar-SA"/>
    </w:rPr>
  </w:style>
  <w:style w:type="paragraph" w:customStyle="1" w:styleId="320">
    <w:name w:val="本文 32"/>
    <w:basedOn w:val="a1"/>
    <w:rsid w:val="00EA1A6F"/>
    <w:pPr>
      <w:suppressAutoHyphens/>
      <w:spacing w:after="120"/>
    </w:pPr>
    <w:rPr>
      <w:rFonts w:eastAsia="MS Mincho" w:cs="CG Times (WN)"/>
      <w:lang w:eastAsia="ar-SA"/>
    </w:rPr>
  </w:style>
  <w:style w:type="paragraph" w:customStyle="1" w:styleId="4c">
    <w:name w:val="吹き出し4"/>
    <w:basedOn w:val="a1"/>
    <w:rsid w:val="00EA1A6F"/>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EA1A6F"/>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EA1A6F"/>
    <w:pPr>
      <w:ind w:left="851" w:hanging="284"/>
    </w:pPr>
  </w:style>
  <w:style w:type="paragraph" w:customStyle="1" w:styleId="2f9">
    <w:name w:val="箇条書き2"/>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EA1A6F"/>
    <w:pPr>
      <w:tabs>
        <w:tab w:val="clear" w:pos="644"/>
        <w:tab w:val="num" w:pos="1494"/>
      </w:tabs>
      <w:ind w:left="851" w:hanging="284"/>
    </w:pPr>
  </w:style>
  <w:style w:type="paragraph" w:customStyle="1" w:styleId="321">
    <w:name w:val="箇条書き 32"/>
    <w:basedOn w:val="222"/>
    <w:rsid w:val="00EA1A6F"/>
    <w:pPr>
      <w:ind w:left="1135"/>
    </w:pPr>
  </w:style>
  <w:style w:type="paragraph" w:customStyle="1" w:styleId="223">
    <w:name w:val="一覧 22"/>
    <w:basedOn w:val="aa"/>
    <w:rsid w:val="00EA1A6F"/>
    <w:pPr>
      <w:suppressAutoHyphens/>
      <w:ind w:left="851"/>
    </w:pPr>
    <w:rPr>
      <w:rFonts w:ascii="MS Mincho" w:eastAsia="MS Mincho" w:hAnsi="MS Mincho" w:cs="CG Times (WN)" w:hint="eastAsia"/>
      <w:lang w:eastAsia="ar-SA"/>
    </w:rPr>
  </w:style>
  <w:style w:type="paragraph" w:customStyle="1" w:styleId="322">
    <w:name w:val="一覧 32"/>
    <w:basedOn w:val="223"/>
    <w:rsid w:val="00EA1A6F"/>
  </w:style>
  <w:style w:type="paragraph" w:customStyle="1" w:styleId="420">
    <w:name w:val="一覧 42"/>
    <w:basedOn w:val="322"/>
    <w:rsid w:val="00EA1A6F"/>
    <w:pPr>
      <w:ind w:left="1418"/>
    </w:pPr>
  </w:style>
  <w:style w:type="paragraph" w:customStyle="1" w:styleId="520">
    <w:name w:val="一覧 52"/>
    <w:basedOn w:val="420"/>
    <w:rsid w:val="00EA1A6F"/>
    <w:pPr>
      <w:ind w:left="1702"/>
    </w:pPr>
  </w:style>
  <w:style w:type="paragraph" w:customStyle="1" w:styleId="421">
    <w:name w:val="箇条書き 42"/>
    <w:basedOn w:val="321"/>
    <w:rsid w:val="00EA1A6F"/>
  </w:style>
  <w:style w:type="paragraph" w:customStyle="1" w:styleId="521">
    <w:name w:val="箇条書き 52"/>
    <w:basedOn w:val="421"/>
    <w:rsid w:val="00EA1A6F"/>
  </w:style>
  <w:style w:type="paragraph" w:customStyle="1" w:styleId="2fa">
    <w:name w:val="コメント文字列2"/>
    <w:basedOn w:val="a1"/>
    <w:rsid w:val="00EA1A6F"/>
    <w:pPr>
      <w:suppressAutoHyphens/>
    </w:pPr>
    <w:rPr>
      <w:rFonts w:eastAsia="MS Mincho" w:cs="CG Times (WN)"/>
      <w:lang w:eastAsia="ar-SA"/>
    </w:rPr>
  </w:style>
  <w:style w:type="paragraph" w:customStyle="1" w:styleId="2fb">
    <w:name w:val="コメント内容2"/>
    <w:basedOn w:val="2fa"/>
    <w:next w:val="2fa"/>
    <w:rsid w:val="00EA1A6F"/>
    <w:rPr>
      <w:b/>
      <w:bCs/>
    </w:rPr>
  </w:style>
  <w:style w:type="paragraph" w:customStyle="1" w:styleId="2fc">
    <w:name w:val="見出しマップ2"/>
    <w:basedOn w:val="a1"/>
    <w:rsid w:val="00EA1A6F"/>
    <w:pPr>
      <w:shd w:val="clear" w:color="auto" w:fill="000080"/>
      <w:suppressAutoHyphens/>
    </w:pPr>
    <w:rPr>
      <w:rFonts w:ascii="Tahoma" w:eastAsia="MS Mincho" w:hAnsi="Tahoma" w:cs="Tahoma"/>
      <w:lang w:eastAsia="ar-SA"/>
    </w:rPr>
  </w:style>
  <w:style w:type="paragraph" w:customStyle="1" w:styleId="2fd">
    <w:name w:val="書式なし2"/>
    <w:basedOn w:val="a1"/>
    <w:rsid w:val="00EA1A6F"/>
    <w:pPr>
      <w:suppressAutoHyphens/>
    </w:pPr>
    <w:rPr>
      <w:rFonts w:ascii="Courier New" w:eastAsia="MS Mincho" w:hAnsi="Courier New" w:cs="CG Times (WN)"/>
      <w:lang w:val="nb-NO" w:eastAsia="ar-SA"/>
    </w:rPr>
  </w:style>
  <w:style w:type="paragraph" w:customStyle="1" w:styleId="Web2">
    <w:name w:val="標準 (Web)2"/>
    <w:basedOn w:val="a1"/>
    <w:rsid w:val="00EA1A6F"/>
    <w:pPr>
      <w:suppressAutoHyphens/>
      <w:spacing w:before="100" w:after="100"/>
    </w:pPr>
    <w:rPr>
      <w:rFonts w:eastAsia="Arial Unicode MS" w:cs="CG Times (WN)"/>
      <w:sz w:val="24"/>
      <w:szCs w:val="24"/>
    </w:rPr>
  </w:style>
  <w:style w:type="paragraph" w:customStyle="1" w:styleId="224">
    <w:name w:val="本文インデント 22"/>
    <w:basedOn w:val="a1"/>
    <w:rsid w:val="00EA1A6F"/>
    <w:pPr>
      <w:suppressAutoHyphens/>
      <w:ind w:left="567"/>
    </w:pPr>
    <w:rPr>
      <w:rFonts w:ascii="Arial" w:eastAsia="MS Mincho" w:hAnsi="Arial" w:cs="Arial"/>
      <w:lang w:eastAsia="ar-SA"/>
    </w:rPr>
  </w:style>
  <w:style w:type="paragraph" w:customStyle="1" w:styleId="2fe">
    <w:name w:val="標準インデント2"/>
    <w:basedOn w:val="a1"/>
    <w:rsid w:val="00EA1A6F"/>
    <w:pPr>
      <w:suppressAutoHyphens/>
      <w:ind w:left="708"/>
    </w:pPr>
    <w:rPr>
      <w:rFonts w:eastAsia="MS Mincho" w:cs="CG Times (WN)"/>
      <w:lang w:eastAsia="ar-SA"/>
    </w:rPr>
  </w:style>
  <w:style w:type="paragraph" w:customStyle="1" w:styleId="2ff">
    <w:name w:val="記2"/>
    <w:basedOn w:val="a1"/>
    <w:next w:val="a1"/>
    <w:rsid w:val="00EA1A6F"/>
    <w:pPr>
      <w:suppressAutoHyphens/>
    </w:pPr>
    <w:rPr>
      <w:rFonts w:eastAsia="MS Mincho" w:cs="CG Times (WN)"/>
      <w:lang w:eastAsia="ar-SA"/>
    </w:rPr>
  </w:style>
  <w:style w:type="paragraph" w:customStyle="1" w:styleId="HTML20">
    <w:name w:val="HTML 書式付き2"/>
    <w:basedOn w:val="a1"/>
    <w:rsid w:val="00EA1A6F"/>
    <w:pPr>
      <w:suppressAutoHyphens/>
    </w:pPr>
    <w:rPr>
      <w:rFonts w:ascii="Courier New" w:eastAsia="MS Mincho" w:hAnsi="Courier New" w:cs="Courier New"/>
      <w:lang w:eastAsia="ar-SA"/>
    </w:rPr>
  </w:style>
  <w:style w:type="character" w:customStyle="1" w:styleId="List1Char">
    <w:name w:val="List 1 Char"/>
    <w:link w:val="List1"/>
    <w:uiPriority w:val="99"/>
    <w:locked/>
    <w:rsid w:val="00EA1A6F"/>
    <w:rPr>
      <w:rFonts w:eastAsia="PMingLiU"/>
      <w:lang w:val="x-none" w:eastAsia="x-none" w:bidi="en-US"/>
    </w:rPr>
  </w:style>
  <w:style w:type="paragraph" w:customStyle="1" w:styleId="List1">
    <w:name w:val="List 1"/>
    <w:basedOn w:val="a1"/>
    <w:link w:val="List1Char"/>
    <w:uiPriority w:val="99"/>
    <w:qFormat/>
    <w:rsid w:val="00EA1A6F"/>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A1A6F"/>
    <w:pPr>
      <w:overflowPunct w:val="0"/>
      <w:autoSpaceDE w:val="0"/>
      <w:autoSpaceDN w:val="0"/>
      <w:adjustRightInd w:val="0"/>
    </w:pPr>
    <w:rPr>
      <w:rFonts w:eastAsia="Times New Roman"/>
      <w:color w:val="E36C0A"/>
    </w:rPr>
  </w:style>
  <w:style w:type="paragraph" w:customStyle="1" w:styleId="Numbered1">
    <w:name w:val="Numbered 1"/>
    <w:basedOn w:val="a1"/>
    <w:rsid w:val="00EA1A6F"/>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A1A6F"/>
  </w:style>
  <w:style w:type="paragraph" w:customStyle="1" w:styleId="StyleHeading5Firstline0cm">
    <w:name w:val="Style Heading 5 + First line:  0 cm"/>
    <w:basedOn w:val="50"/>
    <w:qFormat/>
    <w:rsid w:val="00EA1A6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A1A6F"/>
    <w:rPr>
      <w:sz w:val="16"/>
      <w:szCs w:val="16"/>
    </w:rPr>
  </w:style>
  <w:style w:type="paragraph" w:customStyle="1" w:styleId="Glossary">
    <w:name w:val="Glossary"/>
    <w:basedOn w:val="a1"/>
    <w:link w:val="GlossaryChar"/>
    <w:uiPriority w:val="99"/>
    <w:qFormat/>
    <w:rsid w:val="00EA1A6F"/>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EA1A6F"/>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EA1A6F"/>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EA1A6F"/>
  </w:style>
  <w:style w:type="paragraph" w:customStyle="1" w:styleId="3f5">
    <w:name w:val="箇条書き3"/>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EA1A6F"/>
    <w:pPr>
      <w:tabs>
        <w:tab w:val="clear" w:pos="644"/>
        <w:tab w:val="num" w:pos="1494"/>
      </w:tabs>
      <w:ind w:left="851" w:hanging="284"/>
    </w:pPr>
  </w:style>
  <w:style w:type="paragraph" w:customStyle="1" w:styleId="330">
    <w:name w:val="箇条書き 33"/>
    <w:basedOn w:val="231"/>
    <w:rsid w:val="00EA1A6F"/>
    <w:pPr>
      <w:ind w:left="1135"/>
    </w:pPr>
  </w:style>
  <w:style w:type="paragraph" w:customStyle="1" w:styleId="232">
    <w:name w:val="一覧 23"/>
    <w:basedOn w:val="aa"/>
    <w:rsid w:val="00EA1A6F"/>
    <w:pPr>
      <w:suppressAutoHyphens/>
      <w:ind w:left="851"/>
    </w:pPr>
    <w:rPr>
      <w:rFonts w:ascii="MS Mincho" w:eastAsia="MS Mincho" w:hAnsi="MS Mincho" w:cs="CG Times (WN)" w:hint="eastAsia"/>
      <w:lang w:eastAsia="ar-SA"/>
    </w:rPr>
  </w:style>
  <w:style w:type="paragraph" w:customStyle="1" w:styleId="331">
    <w:name w:val="一覧 33"/>
    <w:basedOn w:val="232"/>
    <w:rsid w:val="00EA1A6F"/>
    <w:pPr>
      <w:ind w:left="1135"/>
    </w:pPr>
  </w:style>
  <w:style w:type="paragraph" w:customStyle="1" w:styleId="430">
    <w:name w:val="一覧 43"/>
    <w:basedOn w:val="331"/>
    <w:rsid w:val="00EA1A6F"/>
    <w:pPr>
      <w:ind w:left="1418"/>
    </w:pPr>
  </w:style>
  <w:style w:type="paragraph" w:customStyle="1" w:styleId="530">
    <w:name w:val="一覧 53"/>
    <w:basedOn w:val="430"/>
    <w:rsid w:val="00EA1A6F"/>
    <w:pPr>
      <w:ind w:left="1702"/>
    </w:pPr>
  </w:style>
  <w:style w:type="paragraph" w:customStyle="1" w:styleId="431">
    <w:name w:val="箇条書き 43"/>
    <w:basedOn w:val="330"/>
    <w:rsid w:val="00EA1A6F"/>
    <w:pPr>
      <w:ind w:left="1418"/>
    </w:pPr>
  </w:style>
  <w:style w:type="paragraph" w:customStyle="1" w:styleId="531">
    <w:name w:val="箇条書き 53"/>
    <w:basedOn w:val="431"/>
    <w:rsid w:val="00EA1A6F"/>
    <w:pPr>
      <w:ind w:left="1702"/>
    </w:pPr>
  </w:style>
  <w:style w:type="paragraph" w:customStyle="1" w:styleId="3f6">
    <w:name w:val="コメント文字列3"/>
    <w:basedOn w:val="a1"/>
    <w:rsid w:val="00EA1A6F"/>
    <w:pPr>
      <w:suppressAutoHyphens/>
    </w:pPr>
    <w:rPr>
      <w:rFonts w:eastAsia="MS Mincho" w:cs="CG Times (WN)"/>
      <w:lang w:eastAsia="ar-SA"/>
    </w:rPr>
  </w:style>
  <w:style w:type="paragraph" w:customStyle="1" w:styleId="3f7">
    <w:name w:val="コメント内容3"/>
    <w:basedOn w:val="3f6"/>
    <w:next w:val="3f6"/>
    <w:rsid w:val="00EA1A6F"/>
    <w:rPr>
      <w:b/>
      <w:bCs/>
    </w:rPr>
  </w:style>
  <w:style w:type="paragraph" w:customStyle="1" w:styleId="3f8">
    <w:name w:val="見出しマップ3"/>
    <w:basedOn w:val="a1"/>
    <w:rsid w:val="00EA1A6F"/>
    <w:pPr>
      <w:shd w:val="clear" w:color="auto" w:fill="000080"/>
      <w:suppressAutoHyphens/>
    </w:pPr>
    <w:rPr>
      <w:rFonts w:ascii="Tahoma" w:eastAsia="MS Mincho" w:hAnsi="Tahoma" w:cs="Tahoma"/>
      <w:lang w:eastAsia="ar-SA"/>
    </w:rPr>
  </w:style>
  <w:style w:type="paragraph" w:customStyle="1" w:styleId="3f9">
    <w:name w:val="書式なし3"/>
    <w:basedOn w:val="a1"/>
    <w:rsid w:val="00EA1A6F"/>
    <w:pPr>
      <w:suppressAutoHyphens/>
    </w:pPr>
    <w:rPr>
      <w:rFonts w:ascii="Courier New" w:eastAsia="MS Mincho" w:hAnsi="Courier New" w:cs="CG Times (WN)"/>
      <w:lang w:val="nb-NO" w:eastAsia="ar-SA"/>
    </w:rPr>
  </w:style>
  <w:style w:type="paragraph" w:customStyle="1" w:styleId="Web3">
    <w:name w:val="標準 (Web)3"/>
    <w:basedOn w:val="a1"/>
    <w:rsid w:val="00EA1A6F"/>
    <w:pPr>
      <w:suppressAutoHyphens/>
      <w:spacing w:before="100" w:after="100"/>
    </w:pPr>
    <w:rPr>
      <w:rFonts w:eastAsia="Arial Unicode MS" w:cs="CG Times (WN)"/>
      <w:sz w:val="24"/>
      <w:szCs w:val="24"/>
    </w:rPr>
  </w:style>
  <w:style w:type="paragraph" w:customStyle="1" w:styleId="233">
    <w:name w:val="本文インデント 23"/>
    <w:basedOn w:val="a1"/>
    <w:rsid w:val="00EA1A6F"/>
    <w:pPr>
      <w:suppressAutoHyphens/>
      <w:ind w:left="567"/>
    </w:pPr>
    <w:rPr>
      <w:rFonts w:ascii="Arial" w:eastAsia="MS Mincho" w:hAnsi="Arial" w:cs="Arial"/>
      <w:lang w:eastAsia="ar-SA"/>
    </w:rPr>
  </w:style>
  <w:style w:type="paragraph" w:customStyle="1" w:styleId="3fa">
    <w:name w:val="標準インデント3"/>
    <w:basedOn w:val="a1"/>
    <w:rsid w:val="00EA1A6F"/>
    <w:pPr>
      <w:suppressAutoHyphens/>
      <w:ind w:left="708"/>
    </w:pPr>
    <w:rPr>
      <w:rFonts w:eastAsia="MS Mincho" w:cs="CG Times (WN)"/>
      <w:lang w:eastAsia="ar-SA"/>
    </w:rPr>
  </w:style>
  <w:style w:type="paragraph" w:customStyle="1" w:styleId="3fb">
    <w:name w:val="記3"/>
    <w:basedOn w:val="a1"/>
    <w:next w:val="a1"/>
    <w:rsid w:val="00EA1A6F"/>
    <w:pPr>
      <w:suppressAutoHyphens/>
    </w:pPr>
    <w:rPr>
      <w:rFonts w:eastAsia="MS Mincho" w:cs="CG Times (WN)"/>
      <w:lang w:eastAsia="ar-SA"/>
    </w:rPr>
  </w:style>
  <w:style w:type="paragraph" w:customStyle="1" w:styleId="HTML30">
    <w:name w:val="HTML 書式付き3"/>
    <w:basedOn w:val="a1"/>
    <w:rsid w:val="00EA1A6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A1A6F"/>
    <w:rPr>
      <w:rFonts w:ascii="Arial" w:eastAsia="PMingLiU" w:hAnsi="Arial" w:cs="Arial"/>
    </w:rPr>
  </w:style>
  <w:style w:type="paragraph" w:customStyle="1" w:styleId="MediumGrid21">
    <w:name w:val="Medium Grid 21"/>
    <w:basedOn w:val="a1"/>
    <w:link w:val="MediumGrid2Char"/>
    <w:uiPriority w:val="1"/>
    <w:qFormat/>
    <w:rsid w:val="00EA1A6F"/>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EA1A6F"/>
    <w:rPr>
      <w:rFonts w:ascii="Times New Roman" w:hAnsi="Times New Roman"/>
      <w:lang w:val="en-GB" w:eastAsia="en-US"/>
    </w:rPr>
  </w:style>
  <w:style w:type="paragraph" w:customStyle="1" w:styleId="5a">
    <w:name w:val="无间隔5"/>
    <w:qFormat/>
    <w:rsid w:val="00EA1A6F"/>
    <w:rPr>
      <w:rFonts w:ascii="Times New Roman" w:hAnsi="Times New Roman"/>
      <w:lang w:val="en-GB" w:eastAsia="en-US"/>
    </w:rPr>
  </w:style>
  <w:style w:type="paragraph" w:customStyle="1" w:styleId="64">
    <w:name w:val="吹き出し6"/>
    <w:basedOn w:val="a1"/>
    <w:rsid w:val="00EA1A6F"/>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EA1A6F"/>
    <w:rPr>
      <w:rFonts w:ascii="Times New Roman" w:eastAsia="MS Mincho" w:hAnsi="Times New Roman"/>
      <w:lang w:val="en-GB" w:eastAsia="en-US"/>
    </w:rPr>
  </w:style>
  <w:style w:type="paragraph" w:customStyle="1" w:styleId="4f">
    <w:name w:val="図表番号4"/>
    <w:basedOn w:val="a1"/>
    <w:rsid w:val="00EA1A6F"/>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EA1A6F"/>
    <w:pPr>
      <w:ind w:left="851" w:hanging="284"/>
    </w:pPr>
  </w:style>
  <w:style w:type="paragraph" w:customStyle="1" w:styleId="4f1">
    <w:name w:val="箇条書き4"/>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EA1A6F"/>
    <w:pPr>
      <w:tabs>
        <w:tab w:val="clear" w:pos="644"/>
        <w:tab w:val="num" w:pos="1494"/>
      </w:tabs>
      <w:ind w:left="851" w:hanging="284"/>
    </w:pPr>
  </w:style>
  <w:style w:type="paragraph" w:customStyle="1" w:styleId="340">
    <w:name w:val="箇条書き 34"/>
    <w:basedOn w:val="241"/>
    <w:rsid w:val="00EA1A6F"/>
    <w:pPr>
      <w:ind w:left="1135"/>
    </w:pPr>
  </w:style>
  <w:style w:type="paragraph" w:customStyle="1" w:styleId="242">
    <w:name w:val="一覧 24"/>
    <w:basedOn w:val="aa"/>
    <w:rsid w:val="00EA1A6F"/>
    <w:pPr>
      <w:suppressAutoHyphens/>
      <w:ind w:left="851"/>
    </w:pPr>
    <w:rPr>
      <w:rFonts w:ascii="MS Mincho" w:eastAsia="MS Mincho" w:hAnsi="MS Mincho" w:cs="CG Times (WN)" w:hint="eastAsia"/>
      <w:lang w:eastAsia="ar-SA"/>
    </w:rPr>
  </w:style>
  <w:style w:type="paragraph" w:customStyle="1" w:styleId="341">
    <w:name w:val="一覧 34"/>
    <w:basedOn w:val="242"/>
    <w:rsid w:val="00EA1A6F"/>
    <w:pPr>
      <w:ind w:left="1135"/>
    </w:pPr>
  </w:style>
  <w:style w:type="paragraph" w:customStyle="1" w:styleId="440">
    <w:name w:val="一覧 44"/>
    <w:basedOn w:val="341"/>
    <w:rsid w:val="00EA1A6F"/>
    <w:pPr>
      <w:ind w:left="1418"/>
    </w:pPr>
  </w:style>
  <w:style w:type="paragraph" w:customStyle="1" w:styleId="540">
    <w:name w:val="一覧 54"/>
    <w:basedOn w:val="440"/>
    <w:rsid w:val="00EA1A6F"/>
    <w:pPr>
      <w:ind w:left="1702"/>
    </w:pPr>
  </w:style>
  <w:style w:type="paragraph" w:customStyle="1" w:styleId="441">
    <w:name w:val="箇条書き 44"/>
    <w:basedOn w:val="340"/>
    <w:rsid w:val="00EA1A6F"/>
    <w:pPr>
      <w:ind w:left="1418"/>
    </w:pPr>
  </w:style>
  <w:style w:type="paragraph" w:customStyle="1" w:styleId="541">
    <w:name w:val="箇条書き 54"/>
    <w:basedOn w:val="441"/>
    <w:rsid w:val="00EA1A6F"/>
    <w:pPr>
      <w:ind w:left="1702"/>
    </w:pPr>
  </w:style>
  <w:style w:type="paragraph" w:customStyle="1" w:styleId="4f2">
    <w:name w:val="コメント文字列4"/>
    <w:basedOn w:val="a1"/>
    <w:rsid w:val="00EA1A6F"/>
    <w:pPr>
      <w:suppressAutoHyphens/>
    </w:pPr>
    <w:rPr>
      <w:rFonts w:eastAsia="MS Mincho" w:cs="CG Times (WN)"/>
      <w:lang w:eastAsia="ar-SA"/>
    </w:rPr>
  </w:style>
  <w:style w:type="paragraph" w:customStyle="1" w:styleId="4f3">
    <w:name w:val="コメント内容4"/>
    <w:basedOn w:val="4f2"/>
    <w:next w:val="4f2"/>
    <w:rsid w:val="00EA1A6F"/>
    <w:rPr>
      <w:b/>
      <w:bCs/>
    </w:rPr>
  </w:style>
  <w:style w:type="paragraph" w:customStyle="1" w:styleId="4f4">
    <w:name w:val="見出しマップ4"/>
    <w:basedOn w:val="a1"/>
    <w:rsid w:val="00EA1A6F"/>
    <w:pPr>
      <w:shd w:val="clear" w:color="auto" w:fill="000080"/>
      <w:suppressAutoHyphens/>
    </w:pPr>
    <w:rPr>
      <w:rFonts w:ascii="Tahoma" w:eastAsia="MS Mincho" w:hAnsi="Tahoma" w:cs="Tahoma"/>
      <w:lang w:eastAsia="ar-SA"/>
    </w:rPr>
  </w:style>
  <w:style w:type="paragraph" w:customStyle="1" w:styleId="4f5">
    <w:name w:val="書式なし4"/>
    <w:basedOn w:val="a1"/>
    <w:rsid w:val="00EA1A6F"/>
    <w:pPr>
      <w:suppressAutoHyphens/>
    </w:pPr>
    <w:rPr>
      <w:rFonts w:ascii="Courier New" w:eastAsia="MS Mincho" w:hAnsi="Courier New" w:cs="CG Times (WN)"/>
      <w:lang w:val="nb-NO" w:eastAsia="ar-SA"/>
    </w:rPr>
  </w:style>
  <w:style w:type="paragraph" w:customStyle="1" w:styleId="Web4">
    <w:name w:val="標準 (Web)4"/>
    <w:basedOn w:val="a1"/>
    <w:rsid w:val="00EA1A6F"/>
    <w:pPr>
      <w:suppressAutoHyphens/>
      <w:spacing w:before="100" w:after="100"/>
    </w:pPr>
    <w:rPr>
      <w:rFonts w:eastAsia="Arial Unicode MS" w:cs="CG Times (WN)"/>
      <w:sz w:val="24"/>
      <w:szCs w:val="24"/>
    </w:rPr>
  </w:style>
  <w:style w:type="paragraph" w:customStyle="1" w:styleId="243">
    <w:name w:val="本文インデント 24"/>
    <w:basedOn w:val="a1"/>
    <w:rsid w:val="00EA1A6F"/>
    <w:pPr>
      <w:suppressAutoHyphens/>
      <w:ind w:left="567"/>
    </w:pPr>
    <w:rPr>
      <w:rFonts w:ascii="Arial" w:eastAsia="MS Mincho" w:hAnsi="Arial" w:cs="Arial"/>
      <w:lang w:eastAsia="ar-SA"/>
    </w:rPr>
  </w:style>
  <w:style w:type="paragraph" w:customStyle="1" w:styleId="4f6">
    <w:name w:val="標準インデント4"/>
    <w:basedOn w:val="a1"/>
    <w:rsid w:val="00EA1A6F"/>
    <w:pPr>
      <w:suppressAutoHyphens/>
      <w:ind w:left="708"/>
    </w:pPr>
    <w:rPr>
      <w:rFonts w:eastAsia="MS Mincho" w:cs="CG Times (WN)"/>
      <w:lang w:eastAsia="ar-SA"/>
    </w:rPr>
  </w:style>
  <w:style w:type="paragraph" w:customStyle="1" w:styleId="4f7">
    <w:name w:val="記4"/>
    <w:basedOn w:val="a1"/>
    <w:next w:val="a1"/>
    <w:rsid w:val="00EA1A6F"/>
    <w:pPr>
      <w:suppressAutoHyphens/>
    </w:pPr>
    <w:rPr>
      <w:rFonts w:eastAsia="MS Mincho" w:cs="CG Times (WN)"/>
      <w:lang w:eastAsia="ar-SA"/>
    </w:rPr>
  </w:style>
  <w:style w:type="paragraph" w:customStyle="1" w:styleId="HTML4">
    <w:name w:val="HTML 書式付き4"/>
    <w:basedOn w:val="a1"/>
    <w:rsid w:val="00EA1A6F"/>
    <w:pPr>
      <w:suppressAutoHyphens/>
    </w:pPr>
    <w:rPr>
      <w:rFonts w:ascii="Courier New" w:eastAsia="MS Mincho" w:hAnsi="Courier New" w:cs="Courier New"/>
      <w:lang w:eastAsia="ar-SA"/>
    </w:rPr>
  </w:style>
  <w:style w:type="paragraph" w:customStyle="1" w:styleId="234">
    <w:name w:val="本文 23"/>
    <w:basedOn w:val="a1"/>
    <w:rsid w:val="00EA1A6F"/>
    <w:pPr>
      <w:suppressAutoHyphens/>
      <w:spacing w:after="120"/>
    </w:pPr>
    <w:rPr>
      <w:rFonts w:eastAsia="MS Mincho" w:cs="CG Times (WN)"/>
      <w:lang w:eastAsia="ar-SA"/>
    </w:rPr>
  </w:style>
  <w:style w:type="paragraph" w:customStyle="1" w:styleId="332">
    <w:name w:val="本文 33"/>
    <w:basedOn w:val="a1"/>
    <w:rsid w:val="00EA1A6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A1A6F"/>
    <w:pPr>
      <w:suppressAutoHyphens/>
      <w:spacing w:after="120"/>
    </w:pPr>
    <w:rPr>
      <w:rFonts w:eastAsia="MS Mincho" w:cs="CG Times (WN)"/>
      <w:lang w:eastAsia="ar-SA"/>
    </w:rPr>
  </w:style>
  <w:style w:type="paragraph" w:customStyle="1" w:styleId="342">
    <w:name w:val="本文 34"/>
    <w:basedOn w:val="a1"/>
    <w:rsid w:val="00EA1A6F"/>
    <w:pPr>
      <w:suppressAutoHyphens/>
      <w:spacing w:after="120"/>
    </w:pPr>
    <w:rPr>
      <w:rFonts w:eastAsia="MS Mincho" w:cs="CG Times (WN)"/>
      <w:lang w:eastAsia="ar-SA"/>
    </w:rPr>
  </w:style>
  <w:style w:type="paragraph" w:customStyle="1" w:styleId="tac1">
    <w:name w:val="tac"/>
    <w:basedOn w:val="a1"/>
    <w:rsid w:val="00EA1A6F"/>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A1A6F"/>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EA1A6F"/>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EA1A6F"/>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EA1A6F"/>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EA1A6F"/>
    <w:rPr>
      <w:i/>
      <w:iCs/>
      <w:color w:val="808080"/>
    </w:rPr>
  </w:style>
  <w:style w:type="character" w:styleId="affff9">
    <w:name w:val="Intense Emphasis"/>
    <w:uiPriority w:val="21"/>
    <w:qFormat/>
    <w:rsid w:val="00EA1A6F"/>
    <w:rPr>
      <w:b/>
      <w:bCs/>
      <w:i/>
      <w:iCs/>
      <w:color w:val="4F81BD"/>
    </w:rPr>
  </w:style>
  <w:style w:type="character" w:styleId="affffa">
    <w:name w:val="Intense Reference"/>
    <w:uiPriority w:val="32"/>
    <w:qFormat/>
    <w:rsid w:val="00EA1A6F"/>
    <w:rPr>
      <w:b/>
      <w:bCs/>
      <w:smallCaps/>
      <w:color w:val="C0504D"/>
      <w:spacing w:val="5"/>
      <w:u w:val="single"/>
    </w:rPr>
  </w:style>
  <w:style w:type="character" w:styleId="affffb">
    <w:name w:val="Book Title"/>
    <w:uiPriority w:val="33"/>
    <w:qFormat/>
    <w:rsid w:val="00EA1A6F"/>
    <w:rPr>
      <w:b/>
      <w:bCs/>
      <w:smallCaps/>
      <w:spacing w:val="5"/>
    </w:rPr>
  </w:style>
  <w:style w:type="character" w:customStyle="1" w:styleId="Char31">
    <w:name w:val="批注主题 Char3"/>
    <w:locked/>
    <w:rsid w:val="00EA1A6F"/>
    <w:rPr>
      <w:rFonts w:ascii="Times New Roman" w:eastAsia="MS Mincho" w:hAnsi="Times New Roman"/>
      <w:b/>
      <w:bCs/>
      <w:lang w:eastAsia="en-US"/>
    </w:rPr>
  </w:style>
  <w:style w:type="character" w:customStyle="1" w:styleId="Char15">
    <w:name w:val="日期 Char1"/>
    <w:rsid w:val="00EA1A6F"/>
    <w:rPr>
      <w:rFonts w:ascii="MS Mincho" w:eastAsia="MS Mincho" w:hAnsi="MS Mincho" w:hint="eastAsia"/>
      <w:lang w:val="en-GB"/>
    </w:rPr>
  </w:style>
  <w:style w:type="character" w:customStyle="1" w:styleId="Absatz-Standardschriftart2">
    <w:name w:val="Absatz-Standardschriftart2"/>
    <w:rsid w:val="00EA1A6F"/>
  </w:style>
  <w:style w:type="character" w:customStyle="1" w:styleId="Absatz-Standardschriftart3">
    <w:name w:val="Absatz-Standardschriftart3"/>
    <w:rsid w:val="00EA1A6F"/>
  </w:style>
  <w:style w:type="character" w:customStyle="1" w:styleId="8Char1">
    <w:name w:val="标题 8 Char1"/>
    <w:rsid w:val="00EA1A6F"/>
    <w:rPr>
      <w:rFonts w:ascii="Arial" w:hAnsi="Arial" w:cs="Arial" w:hint="default"/>
      <w:sz w:val="36"/>
      <w:lang w:val="en-GB" w:eastAsia="en-US" w:bidi="ar-SA"/>
    </w:rPr>
  </w:style>
  <w:style w:type="character" w:customStyle="1" w:styleId="Char26">
    <w:name w:val="批注主题 Char2"/>
    <w:rsid w:val="00EA1A6F"/>
    <w:rPr>
      <w:rFonts w:ascii="宋体" w:eastAsia="宋体" w:hAnsi="宋体" w:hint="eastAsia"/>
      <w:b/>
      <w:bCs/>
      <w:lang w:eastAsia="en-US"/>
    </w:rPr>
  </w:style>
  <w:style w:type="character" w:customStyle="1" w:styleId="Char16">
    <w:name w:val="注释标题 Char1"/>
    <w:rsid w:val="00EA1A6F"/>
    <w:rPr>
      <w:rFonts w:ascii="MS Mincho" w:eastAsia="MS Mincho" w:hAnsi="MS Mincho" w:hint="eastAsia"/>
      <w:lang w:eastAsia="en-US"/>
    </w:rPr>
  </w:style>
  <w:style w:type="character" w:customStyle="1" w:styleId="9Char1">
    <w:name w:val="标题 9 Char1"/>
    <w:rsid w:val="00EA1A6F"/>
    <w:rPr>
      <w:rFonts w:ascii="Arial" w:hAnsi="Arial" w:cs="Arial" w:hint="default"/>
      <w:sz w:val="36"/>
      <w:lang w:val="en-GB"/>
    </w:rPr>
  </w:style>
  <w:style w:type="character" w:customStyle="1" w:styleId="Char17">
    <w:name w:val="文档结构图 Char1"/>
    <w:semiHidden/>
    <w:rsid w:val="00EA1A6F"/>
    <w:rPr>
      <w:rFonts w:ascii="Tahoma" w:hAnsi="Tahoma" w:cs="Tahoma" w:hint="default"/>
      <w:shd w:val="clear" w:color="auto" w:fill="000080"/>
      <w:lang w:val="en-GB"/>
    </w:rPr>
  </w:style>
  <w:style w:type="character" w:customStyle="1" w:styleId="Char18">
    <w:name w:val="纯文本 Char1"/>
    <w:rsid w:val="00EA1A6F"/>
    <w:rPr>
      <w:rFonts w:ascii="Courier New" w:eastAsia="宋体" w:hAnsi="Courier New" w:cs="Courier New" w:hint="default"/>
      <w:lang w:val="nb-NO"/>
    </w:rPr>
  </w:style>
  <w:style w:type="character" w:customStyle="1" w:styleId="Char19">
    <w:name w:val="批注框文本 Char1"/>
    <w:uiPriority w:val="99"/>
    <w:rsid w:val="00EA1A6F"/>
    <w:rPr>
      <w:rFonts w:ascii="Tahoma" w:hAnsi="Tahoma" w:cs="Tahoma" w:hint="default"/>
      <w:sz w:val="16"/>
      <w:szCs w:val="16"/>
      <w:lang w:val="en-GB"/>
    </w:rPr>
  </w:style>
  <w:style w:type="character" w:customStyle="1" w:styleId="Char1a">
    <w:name w:val="尾注文本 Char1"/>
    <w:rsid w:val="00EA1A6F"/>
    <w:rPr>
      <w:rFonts w:ascii="宋体" w:eastAsia="宋体" w:hAnsi="宋体" w:hint="eastAsia"/>
      <w:lang w:val="en-GB"/>
    </w:rPr>
  </w:style>
  <w:style w:type="character" w:customStyle="1" w:styleId="Char1b">
    <w:name w:val="正文文本缩进 Char1"/>
    <w:rsid w:val="00EA1A6F"/>
    <w:rPr>
      <w:rFonts w:ascii="Batang" w:eastAsia="Batang" w:hAnsi="Batang" w:hint="eastAsia"/>
      <w:lang w:val="en-GB"/>
    </w:rPr>
  </w:style>
  <w:style w:type="character" w:customStyle="1" w:styleId="2Char10">
    <w:name w:val="正文文本 2 Char1"/>
    <w:rsid w:val="00EA1A6F"/>
    <w:rPr>
      <w:rFonts w:ascii="CG Times (WN)" w:eastAsia="Malgun Gothic" w:hAnsi="CG Times (WN)" w:hint="default"/>
      <w:i/>
      <w:iCs w:val="0"/>
      <w:lang w:val="en-GB" w:eastAsia="ko-KR"/>
    </w:rPr>
  </w:style>
  <w:style w:type="character" w:customStyle="1" w:styleId="3Char10">
    <w:name w:val="正文文本 3 Char1"/>
    <w:rsid w:val="00EA1A6F"/>
    <w:rPr>
      <w:rFonts w:ascii="CG Times (WN)" w:eastAsia="Osaka" w:hAnsi="CG Times (WN)" w:hint="default"/>
      <w:color w:val="000000"/>
      <w:lang w:val="en-GB" w:eastAsia="ko-KR"/>
    </w:rPr>
  </w:style>
  <w:style w:type="character" w:customStyle="1" w:styleId="2Char11">
    <w:name w:val="正文文本缩进 2 Char1"/>
    <w:rsid w:val="00EA1A6F"/>
    <w:rPr>
      <w:rFonts w:ascii="CG Times (WN)" w:eastAsia="MS Mincho" w:hAnsi="CG Times (WN)" w:hint="default"/>
      <w:lang w:val="en-GB"/>
    </w:rPr>
  </w:style>
  <w:style w:type="character" w:customStyle="1" w:styleId="HTMLChar1">
    <w:name w:val="HTML 预设格式 Char1"/>
    <w:rsid w:val="00EA1A6F"/>
    <w:rPr>
      <w:rFonts w:ascii="Courier New" w:eastAsia="MS Mincho" w:hAnsi="Courier New" w:cs="Courier New" w:hint="default"/>
      <w:lang w:val="en-GB"/>
    </w:rPr>
  </w:style>
  <w:style w:type="character" w:customStyle="1" w:styleId="gt-baf-word-clickable1">
    <w:name w:val="gt-baf-word-clickable1"/>
    <w:rsid w:val="00EA1A6F"/>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1A6F"/>
    <w:rPr>
      <w:rFonts w:ascii="Arial" w:hAnsi="Arial" w:cs="Arial" w:hint="default"/>
      <w:b/>
      <w:bCs w:val="0"/>
      <w:sz w:val="18"/>
      <w:lang w:val="en-GB" w:eastAsia="en-US"/>
    </w:rPr>
  </w:style>
  <w:style w:type="character" w:customStyle="1" w:styleId="Char27">
    <w:name w:val="메모 주제 Char2"/>
    <w:rsid w:val="00EA1A6F"/>
    <w:rPr>
      <w:rFonts w:ascii="Times New Roman" w:eastAsia="Times New Roman" w:hAnsi="Times New Roman" w:cs="Times New Roman" w:hint="default"/>
      <w:b/>
      <w:bCs/>
      <w:lang w:val="en-GB" w:eastAsia="en-US"/>
    </w:rPr>
  </w:style>
  <w:style w:type="character" w:customStyle="1" w:styleId="searchcontent1">
    <w:name w:val="search_content1"/>
    <w:rsid w:val="00EA1A6F"/>
    <w:rPr>
      <w:sz w:val="13"/>
      <w:szCs w:val="13"/>
    </w:rPr>
  </w:style>
  <w:style w:type="character" w:customStyle="1" w:styleId="1ff3">
    <w:name w:val="純文字 字元1"/>
    <w:rsid w:val="00EA1A6F"/>
    <w:rPr>
      <w:rFonts w:ascii="MingLiU" w:eastAsia="MingLiU" w:hAnsi="Courier New" w:cs="Courier New" w:hint="eastAsia"/>
      <w:sz w:val="24"/>
      <w:szCs w:val="24"/>
      <w:lang w:val="en-GB" w:eastAsia="en-US"/>
    </w:rPr>
  </w:style>
  <w:style w:type="character" w:customStyle="1" w:styleId="1ff4">
    <w:name w:val="章節附註文字 字元1"/>
    <w:rsid w:val="00EA1A6F"/>
    <w:rPr>
      <w:lang w:val="en-GB" w:eastAsia="en-US"/>
    </w:rPr>
  </w:style>
  <w:style w:type="character" w:customStyle="1" w:styleId="2ff2">
    <w:name w:val="段落フォント2"/>
    <w:rsid w:val="00EA1A6F"/>
  </w:style>
  <w:style w:type="character" w:customStyle="1" w:styleId="2ff3">
    <w:name w:val="コメント参照2"/>
    <w:rsid w:val="00EA1A6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1A6F"/>
    <w:rPr>
      <w:rFonts w:ascii="Arial" w:hAnsi="Arial" w:cs="Arial" w:hint="default"/>
      <w:sz w:val="36"/>
      <w:lang w:val="en-GB" w:eastAsia="en-US"/>
    </w:rPr>
  </w:style>
  <w:style w:type="character" w:customStyle="1" w:styleId="3fc">
    <w:name w:val="段落フォント3"/>
    <w:rsid w:val="00EA1A6F"/>
  </w:style>
  <w:style w:type="character" w:customStyle="1" w:styleId="3fd">
    <w:name w:val="コメント参照3"/>
    <w:rsid w:val="00EA1A6F"/>
    <w:rPr>
      <w:sz w:val="16"/>
    </w:rPr>
  </w:style>
  <w:style w:type="character" w:customStyle="1" w:styleId="CommentSubjectChar3">
    <w:name w:val="Comment Subject Char3"/>
    <w:rsid w:val="00EA1A6F"/>
    <w:rPr>
      <w:rFonts w:ascii="Times New Roman" w:hAnsi="Times New Roman" w:cs="Times New Roman" w:hint="default"/>
      <w:b/>
      <w:bCs/>
      <w:lang w:val="en-GB" w:eastAsia="en-US"/>
    </w:rPr>
  </w:style>
  <w:style w:type="character" w:customStyle="1" w:styleId="1ff5">
    <w:name w:val="吹き出し (文字)1"/>
    <w:uiPriority w:val="99"/>
    <w:semiHidden/>
    <w:rsid w:val="00EA1A6F"/>
    <w:rPr>
      <w:rFonts w:ascii="MS Mincho" w:eastAsia="MS Mincho" w:hAnsi="Times New Roman" w:hint="eastAsia"/>
      <w:sz w:val="18"/>
      <w:szCs w:val="18"/>
      <w:lang w:val="en-GB" w:eastAsia="en-US"/>
    </w:rPr>
  </w:style>
  <w:style w:type="character" w:customStyle="1" w:styleId="1ff6">
    <w:name w:val="見出しマップ (文字)1"/>
    <w:uiPriority w:val="99"/>
    <w:semiHidden/>
    <w:rsid w:val="00EA1A6F"/>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A1A6F"/>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EA1A6F"/>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EA1A6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A1A6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A1A6F"/>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A1A6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A1A6F"/>
    <w:rPr>
      <w:rFonts w:ascii="Arial" w:eastAsia="PMingLiU" w:hAnsi="Arial" w:cs="Arial" w:hint="default"/>
      <w:b/>
      <w:bCs/>
      <w:i/>
      <w:iCs/>
      <w:color w:val="4F81BD"/>
      <w:lang w:val="en-GB" w:eastAsia="en-US"/>
    </w:rPr>
  </w:style>
  <w:style w:type="character" w:customStyle="1" w:styleId="PlainTable35">
    <w:name w:val="Plain Table 35"/>
    <w:uiPriority w:val="19"/>
    <w:qFormat/>
    <w:rsid w:val="00EA1A6F"/>
    <w:rPr>
      <w:i/>
      <w:iCs/>
      <w:color w:val="808080"/>
    </w:rPr>
  </w:style>
  <w:style w:type="character" w:customStyle="1" w:styleId="PlainTable45">
    <w:name w:val="Plain Table 45"/>
    <w:uiPriority w:val="21"/>
    <w:qFormat/>
    <w:rsid w:val="00EA1A6F"/>
    <w:rPr>
      <w:b/>
      <w:bCs/>
      <w:i/>
      <w:iCs/>
      <w:color w:val="4F81BD"/>
    </w:rPr>
  </w:style>
  <w:style w:type="character" w:customStyle="1" w:styleId="PlainTable55">
    <w:name w:val="Plain Table 55"/>
    <w:uiPriority w:val="31"/>
    <w:qFormat/>
    <w:rsid w:val="00EA1A6F"/>
    <w:rPr>
      <w:smallCaps/>
      <w:color w:val="C0504D"/>
      <w:u w:val="single"/>
    </w:rPr>
  </w:style>
  <w:style w:type="character" w:customStyle="1" w:styleId="TableGridLight5">
    <w:name w:val="Table Grid Light5"/>
    <w:uiPriority w:val="32"/>
    <w:qFormat/>
    <w:rsid w:val="00EA1A6F"/>
    <w:rPr>
      <w:b/>
      <w:bCs/>
      <w:smallCaps/>
      <w:color w:val="C0504D"/>
      <w:spacing w:val="5"/>
      <w:u w:val="single"/>
    </w:rPr>
  </w:style>
  <w:style w:type="character" w:customStyle="1" w:styleId="GridTable1Light5">
    <w:name w:val="Grid Table 1 Light5"/>
    <w:uiPriority w:val="33"/>
    <w:qFormat/>
    <w:rsid w:val="00EA1A6F"/>
    <w:rPr>
      <w:b/>
      <w:bCs/>
      <w:smallCaps/>
      <w:spacing w:val="5"/>
    </w:rPr>
  </w:style>
  <w:style w:type="character" w:customStyle="1" w:styleId="affffd">
    <w:name w:val="註解文字 字元"/>
    <w:rsid w:val="00EA1A6F"/>
    <w:rPr>
      <w:rFonts w:ascii="Times New Roman" w:eastAsia="Times New Roman" w:hAnsi="Times New Roman" w:cs="Times New Roman" w:hint="default"/>
      <w:lang w:val="en-GB"/>
    </w:rPr>
  </w:style>
  <w:style w:type="character" w:customStyle="1" w:styleId="1ffa">
    <w:name w:val="註解主旨 字元1"/>
    <w:rsid w:val="00EA1A6F"/>
    <w:rPr>
      <w:b/>
      <w:bCs/>
      <w:lang w:val="en-GB" w:eastAsia="sv-SE"/>
    </w:rPr>
  </w:style>
  <w:style w:type="character" w:customStyle="1" w:styleId="NurTextZchn1">
    <w:name w:val="Nur Text Zchn1"/>
    <w:rsid w:val="00EA1A6F"/>
    <w:rPr>
      <w:rFonts w:ascii="Courier New" w:hAnsi="Courier New" w:cs="Courier New" w:hint="default"/>
      <w:lang w:val="en-GB" w:eastAsia="en-US"/>
    </w:rPr>
  </w:style>
  <w:style w:type="character" w:customStyle="1" w:styleId="EndnotentextZchn1">
    <w:name w:val="Endnotentext Zchn1"/>
    <w:rsid w:val="00EA1A6F"/>
    <w:rPr>
      <w:rFonts w:ascii="Times New Roman" w:hAnsi="Times New Roman" w:cs="Times New Roman" w:hint="default"/>
      <w:lang w:val="en-GB" w:eastAsia="en-US"/>
    </w:rPr>
  </w:style>
  <w:style w:type="character" w:customStyle="1" w:styleId="4f8">
    <w:name w:val="段落フォント4"/>
    <w:rsid w:val="00EA1A6F"/>
  </w:style>
  <w:style w:type="character" w:customStyle="1" w:styleId="4f9">
    <w:name w:val="コメント参照4"/>
    <w:rsid w:val="00EA1A6F"/>
    <w:rPr>
      <w:sz w:val="16"/>
    </w:rPr>
  </w:style>
  <w:style w:type="character" w:customStyle="1" w:styleId="Char1c">
    <w:name w:val="글자만 Char1"/>
    <w:uiPriority w:val="99"/>
    <w:semiHidden/>
    <w:rsid w:val="00EA1A6F"/>
    <w:rPr>
      <w:rFonts w:ascii="Malgun Gothic" w:eastAsia="Malgun Gothic" w:hAnsi="Courier New" w:cs="Courier New" w:hint="eastAsia"/>
      <w:lang w:val="en-GB" w:eastAsia="en-US"/>
    </w:rPr>
  </w:style>
  <w:style w:type="character" w:customStyle="1" w:styleId="Char1d">
    <w:name w:val="미주 텍스트 Char1"/>
    <w:uiPriority w:val="99"/>
    <w:semiHidden/>
    <w:rsid w:val="00EA1A6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A1A6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A1A6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A1A6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A1A6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A1A6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A1A6F"/>
  </w:style>
  <w:style w:type="character" w:customStyle="1" w:styleId="CommentSubjectChar4">
    <w:name w:val="Comment Subject Char4"/>
    <w:rsid w:val="00EA1A6F"/>
    <w:rPr>
      <w:rFonts w:ascii="Times New Roman" w:hAnsi="Times New Roman" w:cs="Times New Roman" w:hint="default"/>
      <w:b/>
      <w:bCs/>
      <w:lang w:val="en-GB" w:eastAsia="en-US"/>
    </w:rPr>
  </w:style>
  <w:style w:type="character" w:customStyle="1" w:styleId="Charfa">
    <w:name w:val="메모 주제 Char"/>
    <w:rsid w:val="00EA1A6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A1A6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1A6F"/>
    <w:rPr>
      <w:rFonts w:ascii="Times New Roman" w:hAnsi="Times New Roman" w:cs="Times New Roman" w:hint="default"/>
      <w:b/>
      <w:bCs w:val="0"/>
      <w:lang w:val="en-GB"/>
    </w:rPr>
  </w:style>
  <w:style w:type="character" w:customStyle="1" w:styleId="Absatz-Standardschriftart5">
    <w:name w:val="Absatz-Standardschriftart5"/>
    <w:rsid w:val="00EA1A6F"/>
  </w:style>
  <w:style w:type="character" w:customStyle="1" w:styleId="PlainTable31">
    <w:name w:val="Plain Table 31"/>
    <w:uiPriority w:val="19"/>
    <w:qFormat/>
    <w:rsid w:val="00EA1A6F"/>
    <w:rPr>
      <w:i/>
      <w:iCs/>
      <w:color w:val="808080"/>
    </w:rPr>
  </w:style>
  <w:style w:type="character" w:customStyle="1" w:styleId="PlainTable41">
    <w:name w:val="Plain Table 41"/>
    <w:uiPriority w:val="21"/>
    <w:qFormat/>
    <w:rsid w:val="00EA1A6F"/>
    <w:rPr>
      <w:b/>
      <w:bCs/>
      <w:i/>
      <w:iCs/>
      <w:color w:val="4F81BD"/>
    </w:rPr>
  </w:style>
  <w:style w:type="character" w:customStyle="1" w:styleId="PlainTable51">
    <w:name w:val="Plain Table 51"/>
    <w:uiPriority w:val="31"/>
    <w:qFormat/>
    <w:rsid w:val="00EA1A6F"/>
    <w:rPr>
      <w:smallCaps/>
      <w:color w:val="C0504D"/>
      <w:u w:val="single"/>
    </w:rPr>
  </w:style>
  <w:style w:type="character" w:customStyle="1" w:styleId="TableGridLight1">
    <w:name w:val="Table Grid Light1"/>
    <w:uiPriority w:val="32"/>
    <w:qFormat/>
    <w:rsid w:val="00EA1A6F"/>
    <w:rPr>
      <w:b/>
      <w:bCs/>
      <w:smallCaps/>
      <w:color w:val="C0504D"/>
      <w:spacing w:val="5"/>
      <w:u w:val="single"/>
    </w:rPr>
  </w:style>
  <w:style w:type="character" w:customStyle="1" w:styleId="GridTable1Light1">
    <w:name w:val="Grid Table 1 Light1"/>
    <w:uiPriority w:val="33"/>
    <w:qFormat/>
    <w:rsid w:val="00EA1A6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A1A6F"/>
    <w:rPr>
      <w:rFonts w:ascii="Arial" w:eastAsia="MS Gothic" w:hAnsi="Arial" w:cs="Times New Roman" w:hint="default"/>
      <w:lang w:val="en-GB" w:eastAsia="en-US"/>
    </w:rPr>
  </w:style>
  <w:style w:type="character" w:customStyle="1" w:styleId="PlainTable32">
    <w:name w:val="Plain Table 32"/>
    <w:uiPriority w:val="19"/>
    <w:qFormat/>
    <w:rsid w:val="00EA1A6F"/>
    <w:rPr>
      <w:i/>
      <w:iCs/>
      <w:color w:val="808080"/>
    </w:rPr>
  </w:style>
  <w:style w:type="character" w:customStyle="1" w:styleId="PlainTable42">
    <w:name w:val="Plain Table 42"/>
    <w:uiPriority w:val="21"/>
    <w:qFormat/>
    <w:rsid w:val="00EA1A6F"/>
    <w:rPr>
      <w:b/>
      <w:bCs/>
      <w:i/>
      <w:iCs/>
      <w:color w:val="4F81BD"/>
    </w:rPr>
  </w:style>
  <w:style w:type="character" w:customStyle="1" w:styleId="PlainTable52">
    <w:name w:val="Plain Table 52"/>
    <w:uiPriority w:val="31"/>
    <w:qFormat/>
    <w:rsid w:val="00EA1A6F"/>
    <w:rPr>
      <w:smallCaps/>
      <w:color w:val="C0504D"/>
      <w:u w:val="single"/>
    </w:rPr>
  </w:style>
  <w:style w:type="character" w:customStyle="1" w:styleId="TableGridLight2">
    <w:name w:val="Table Grid Light2"/>
    <w:uiPriority w:val="32"/>
    <w:qFormat/>
    <w:rsid w:val="00EA1A6F"/>
    <w:rPr>
      <w:b/>
      <w:bCs/>
      <w:smallCaps/>
      <w:color w:val="C0504D"/>
      <w:spacing w:val="5"/>
      <w:u w:val="single"/>
    </w:rPr>
  </w:style>
  <w:style w:type="character" w:customStyle="1" w:styleId="GridTable1Light2">
    <w:name w:val="Grid Table 1 Light2"/>
    <w:uiPriority w:val="33"/>
    <w:qFormat/>
    <w:rsid w:val="00EA1A6F"/>
    <w:rPr>
      <w:b/>
      <w:bCs/>
      <w:smallCaps/>
      <w:spacing w:val="5"/>
    </w:rPr>
  </w:style>
  <w:style w:type="character" w:customStyle="1" w:styleId="Absatz-Standardschriftart6">
    <w:name w:val="Absatz-Standardschriftart6"/>
    <w:rsid w:val="00EA1A6F"/>
  </w:style>
  <w:style w:type="character" w:customStyle="1" w:styleId="PlainTable33">
    <w:name w:val="Plain Table 33"/>
    <w:uiPriority w:val="19"/>
    <w:qFormat/>
    <w:rsid w:val="00EA1A6F"/>
    <w:rPr>
      <w:i/>
      <w:iCs/>
      <w:color w:val="808080"/>
    </w:rPr>
  </w:style>
  <w:style w:type="character" w:customStyle="1" w:styleId="PlainTable43">
    <w:name w:val="Plain Table 43"/>
    <w:uiPriority w:val="21"/>
    <w:qFormat/>
    <w:rsid w:val="00EA1A6F"/>
    <w:rPr>
      <w:b/>
      <w:bCs/>
      <w:i/>
      <w:iCs/>
      <w:color w:val="4F81BD"/>
    </w:rPr>
  </w:style>
  <w:style w:type="character" w:customStyle="1" w:styleId="PlainTable53">
    <w:name w:val="Plain Table 53"/>
    <w:uiPriority w:val="31"/>
    <w:qFormat/>
    <w:rsid w:val="00EA1A6F"/>
    <w:rPr>
      <w:smallCaps/>
      <w:color w:val="C0504D"/>
      <w:u w:val="single"/>
    </w:rPr>
  </w:style>
  <w:style w:type="character" w:customStyle="1" w:styleId="TableGridLight3">
    <w:name w:val="Table Grid Light3"/>
    <w:uiPriority w:val="32"/>
    <w:qFormat/>
    <w:rsid w:val="00EA1A6F"/>
    <w:rPr>
      <w:b/>
      <w:bCs/>
      <w:smallCaps/>
      <w:color w:val="C0504D"/>
      <w:spacing w:val="5"/>
      <w:u w:val="single"/>
    </w:rPr>
  </w:style>
  <w:style w:type="character" w:customStyle="1" w:styleId="GridTable1Light3">
    <w:name w:val="Grid Table 1 Light3"/>
    <w:uiPriority w:val="33"/>
    <w:qFormat/>
    <w:rsid w:val="00EA1A6F"/>
    <w:rPr>
      <w:b/>
      <w:bCs/>
      <w:smallCaps/>
      <w:spacing w:val="5"/>
    </w:rPr>
  </w:style>
  <w:style w:type="character" w:customStyle="1" w:styleId="Absatz-Standardschriftart7">
    <w:name w:val="Absatz-Standardschriftart7"/>
    <w:rsid w:val="00EA1A6F"/>
  </w:style>
  <w:style w:type="character" w:customStyle="1" w:styleId="KommentarthemaZchn">
    <w:name w:val="Kommentarthema Zchn"/>
    <w:rsid w:val="00EA1A6F"/>
    <w:rPr>
      <w:b/>
      <w:bCs/>
      <w:lang w:val="en-GB" w:eastAsia="en-US" w:bidi="ar-SA"/>
    </w:rPr>
  </w:style>
  <w:style w:type="table" w:styleId="3fe">
    <w:name w:val="Table Classic 3"/>
    <w:basedOn w:val="a3"/>
    <w:unhideWhenUsed/>
    <w:rsid w:val="00EA1A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EA1A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EA1A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EA1A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A1A6F"/>
    <w:rPr>
      <w:rFonts w:ascii="Times New Roman" w:eastAsia="Times New Roman" w:hAnsi="Times New Roman"/>
      <w:lang w:val="en-GB" w:eastAsia="en-GB"/>
    </w:rPr>
    <w:tblPr/>
  </w:style>
  <w:style w:type="table" w:customStyle="1" w:styleId="TableGrid21">
    <w:name w:val="Table Grid2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A1A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A1A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EA1A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A1A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A1A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A1A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A1A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A1A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A1A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A1A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A1A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A1A6F"/>
    <w:rPr>
      <w:rFonts w:ascii="Times New Roman" w:eastAsia="PMingLiU" w:hAnsi="Times New Roman"/>
      <w:lang w:val="en-GB" w:eastAsia="en-GB"/>
    </w:rPr>
    <w:tblPr/>
  </w:style>
  <w:style w:type="table" w:customStyle="1" w:styleId="TableGrid111">
    <w:name w:val="Table Grid11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A1A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A1A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A1A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1A6F"/>
    <w:pPr>
      <w:numPr>
        <w:numId w:val="20"/>
      </w:numPr>
    </w:pPr>
  </w:style>
  <w:style w:type="numbering" w:customStyle="1" w:styleId="SGS">
    <w:name w:val="SGS"/>
    <w:uiPriority w:val="99"/>
    <w:rsid w:val="00EA1A6F"/>
    <w:pPr>
      <w:numPr>
        <w:numId w:val="21"/>
      </w:numPr>
    </w:pPr>
  </w:style>
  <w:style w:type="numbering" w:customStyle="1" w:styleId="Style11">
    <w:name w:val="Style11"/>
    <w:uiPriority w:val="99"/>
    <w:rsid w:val="00EA1A6F"/>
    <w:pPr>
      <w:numPr>
        <w:numId w:val="22"/>
      </w:numPr>
    </w:pPr>
  </w:style>
  <w:style w:type="numbering" w:customStyle="1" w:styleId="112">
    <w:name w:val="无列表11"/>
    <w:next w:val="a4"/>
    <w:semiHidden/>
    <w:rsid w:val="00EA1A6F"/>
  </w:style>
  <w:style w:type="character" w:customStyle="1" w:styleId="PlainTable34">
    <w:name w:val="Plain Table 34"/>
    <w:uiPriority w:val="19"/>
    <w:qFormat/>
    <w:rsid w:val="00EA1A6F"/>
    <w:rPr>
      <w:i/>
      <w:iCs/>
      <w:color w:val="808080"/>
    </w:rPr>
  </w:style>
  <w:style w:type="character" w:customStyle="1" w:styleId="PlainTable44">
    <w:name w:val="Plain Table 44"/>
    <w:uiPriority w:val="21"/>
    <w:qFormat/>
    <w:rsid w:val="00EA1A6F"/>
    <w:rPr>
      <w:b/>
      <w:bCs/>
      <w:i/>
      <w:iCs/>
      <w:color w:val="4F81BD"/>
    </w:rPr>
  </w:style>
  <w:style w:type="character" w:customStyle="1" w:styleId="PlainTable54">
    <w:name w:val="Plain Table 54"/>
    <w:uiPriority w:val="31"/>
    <w:qFormat/>
    <w:rsid w:val="00EA1A6F"/>
    <w:rPr>
      <w:smallCaps/>
      <w:color w:val="C0504D"/>
      <w:u w:val="single"/>
    </w:rPr>
  </w:style>
  <w:style w:type="character" w:customStyle="1" w:styleId="TableGridLight4">
    <w:name w:val="Table Grid Light4"/>
    <w:uiPriority w:val="32"/>
    <w:qFormat/>
    <w:rsid w:val="00EA1A6F"/>
    <w:rPr>
      <w:b/>
      <w:bCs/>
      <w:smallCaps/>
      <w:color w:val="C0504D"/>
      <w:spacing w:val="5"/>
      <w:u w:val="single"/>
    </w:rPr>
  </w:style>
  <w:style w:type="character" w:customStyle="1" w:styleId="GridTable1Light4">
    <w:name w:val="Grid Table 1 Light4"/>
    <w:uiPriority w:val="33"/>
    <w:qFormat/>
    <w:rsid w:val="00EA1A6F"/>
    <w:rPr>
      <w:b/>
      <w:bCs/>
      <w:smallCaps/>
      <w:spacing w:val="5"/>
    </w:rPr>
  </w:style>
  <w:style w:type="paragraph" w:customStyle="1" w:styleId="GridTable34">
    <w:name w:val="Grid Table 34"/>
    <w:basedOn w:val="10"/>
    <w:next w:val="a1"/>
    <w:uiPriority w:val="39"/>
    <w:unhideWhenUsed/>
    <w:qFormat/>
    <w:rsid w:val="00EA1A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EA1A6F"/>
  </w:style>
  <w:style w:type="numbering" w:customStyle="1" w:styleId="120">
    <w:name w:val="无列表12"/>
    <w:next w:val="a4"/>
    <w:semiHidden/>
    <w:rsid w:val="00EA1A6F"/>
  </w:style>
  <w:style w:type="numbering" w:customStyle="1" w:styleId="NoList18">
    <w:name w:val="No List18"/>
    <w:next w:val="a4"/>
    <w:semiHidden/>
    <w:rsid w:val="00EA1A6F"/>
  </w:style>
  <w:style w:type="paragraph" w:customStyle="1" w:styleId="83">
    <w:name w:val="修订8"/>
    <w:hidden/>
    <w:semiHidden/>
    <w:rsid w:val="00EA1A6F"/>
    <w:rPr>
      <w:rFonts w:ascii="Times New Roman" w:eastAsia="Batang" w:hAnsi="Times New Roman"/>
      <w:lang w:val="en-GB" w:eastAsia="en-US"/>
    </w:rPr>
  </w:style>
  <w:style w:type="paragraph" w:customStyle="1" w:styleId="73">
    <w:name w:val="无间隔7"/>
    <w:qFormat/>
    <w:rsid w:val="00EA1A6F"/>
    <w:rPr>
      <w:rFonts w:ascii="Times New Roman" w:hAnsi="Times New Roman"/>
      <w:lang w:val="en-GB" w:eastAsia="en-US"/>
    </w:rPr>
  </w:style>
  <w:style w:type="character" w:customStyle="1" w:styleId="affffe">
    <w:name w:val="コメント内容 (文字)"/>
    <w:rsid w:val="00EA1A6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1A6F"/>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A1A6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A1A6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A1A6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A1A6F"/>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A1A6F"/>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A1A6F"/>
    <w:rPr>
      <w:rFonts w:ascii="Times New Roman" w:eastAsia="Yu Mincho" w:hAnsi="Times New Roman"/>
      <w:lang w:val="en-GB" w:eastAsia="en-US"/>
    </w:rPr>
  </w:style>
  <w:style w:type="paragraph" w:customStyle="1" w:styleId="84">
    <w:name w:val="无间隔8"/>
    <w:qFormat/>
    <w:rsid w:val="00EA1A6F"/>
    <w:rPr>
      <w:rFonts w:ascii="Times New Roman" w:hAnsi="Times New Roman"/>
      <w:lang w:val="en-GB" w:eastAsia="en-US"/>
    </w:rPr>
  </w:style>
  <w:style w:type="numbering" w:customStyle="1" w:styleId="114">
    <w:name w:val="リストなし11"/>
    <w:next w:val="a4"/>
    <w:uiPriority w:val="99"/>
    <w:semiHidden/>
    <w:unhideWhenUsed/>
    <w:rsid w:val="00EA1A6F"/>
  </w:style>
  <w:style w:type="numbering" w:customStyle="1" w:styleId="NoList19">
    <w:name w:val="No List19"/>
    <w:next w:val="a4"/>
    <w:uiPriority w:val="99"/>
    <w:semiHidden/>
    <w:unhideWhenUsed/>
    <w:rsid w:val="00EA1A6F"/>
  </w:style>
  <w:style w:type="numbering" w:customStyle="1" w:styleId="NoList110">
    <w:name w:val="No List110"/>
    <w:next w:val="a4"/>
    <w:uiPriority w:val="99"/>
    <w:semiHidden/>
    <w:rsid w:val="00EA1A6F"/>
  </w:style>
  <w:style w:type="numbering" w:customStyle="1" w:styleId="130">
    <w:name w:val="无列表13"/>
    <w:next w:val="a4"/>
    <w:semiHidden/>
    <w:rsid w:val="00EA1A6F"/>
  </w:style>
  <w:style w:type="numbering" w:customStyle="1" w:styleId="122">
    <w:name w:val="リストなし12"/>
    <w:next w:val="a4"/>
    <w:uiPriority w:val="99"/>
    <w:semiHidden/>
    <w:unhideWhenUsed/>
    <w:rsid w:val="00EA1A6F"/>
  </w:style>
  <w:style w:type="numbering" w:customStyle="1" w:styleId="NoList25">
    <w:name w:val="No List25"/>
    <w:next w:val="a4"/>
    <w:uiPriority w:val="99"/>
    <w:semiHidden/>
    <w:rsid w:val="00EA1A6F"/>
  </w:style>
  <w:style w:type="numbering" w:customStyle="1" w:styleId="1110">
    <w:name w:val="无列表111"/>
    <w:next w:val="a4"/>
    <w:semiHidden/>
    <w:rsid w:val="00EA1A6F"/>
  </w:style>
  <w:style w:type="numbering" w:customStyle="1" w:styleId="1111">
    <w:name w:val="リストなし111"/>
    <w:next w:val="a4"/>
    <w:uiPriority w:val="99"/>
    <w:semiHidden/>
    <w:unhideWhenUsed/>
    <w:rsid w:val="00EA1A6F"/>
  </w:style>
  <w:style w:type="table" w:customStyle="1" w:styleId="TableGrid51">
    <w:name w:val="Table Grid51"/>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A1A6F"/>
  </w:style>
  <w:style w:type="numbering" w:customStyle="1" w:styleId="1211">
    <w:name w:val="リストなし121"/>
    <w:next w:val="a4"/>
    <w:uiPriority w:val="99"/>
    <w:semiHidden/>
    <w:unhideWhenUsed/>
    <w:rsid w:val="00EA1A6F"/>
  </w:style>
  <w:style w:type="numbering" w:customStyle="1" w:styleId="NoList112">
    <w:name w:val="No List112"/>
    <w:next w:val="a4"/>
    <w:uiPriority w:val="99"/>
    <w:semiHidden/>
    <w:unhideWhenUsed/>
    <w:rsid w:val="00EA1A6F"/>
  </w:style>
  <w:style w:type="table" w:customStyle="1" w:styleId="TableGrid411">
    <w:name w:val="Table Grid411"/>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A1A6F"/>
  </w:style>
  <w:style w:type="numbering" w:customStyle="1" w:styleId="11111">
    <w:name w:val="リストなし1111"/>
    <w:next w:val="a4"/>
    <w:uiPriority w:val="99"/>
    <w:semiHidden/>
    <w:unhideWhenUsed/>
    <w:rsid w:val="00EA1A6F"/>
  </w:style>
  <w:style w:type="table" w:customStyle="1" w:styleId="TableGrid14">
    <w:name w:val="Table Grid14"/>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A1A6F"/>
  </w:style>
  <w:style w:type="table" w:customStyle="1" w:styleId="323">
    <w:name w:val="网格型32"/>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A1A6F"/>
  </w:style>
  <w:style w:type="table" w:customStyle="1" w:styleId="TableClassic22">
    <w:name w:val="Table Classic 22"/>
    <w:basedOn w:val="a3"/>
    <w:next w:val="2f4"/>
    <w:rsid w:val="00EA1A6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A1A6F"/>
  </w:style>
  <w:style w:type="table" w:customStyle="1" w:styleId="TableGrid42">
    <w:name w:val="Table Grid4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A1A6F"/>
  </w:style>
  <w:style w:type="table" w:customStyle="1" w:styleId="3110">
    <w:name w:val="网格型311"/>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A1A6F"/>
  </w:style>
  <w:style w:type="table" w:customStyle="1" w:styleId="TableClassic211">
    <w:name w:val="Table Classic 211"/>
    <w:basedOn w:val="a3"/>
    <w:next w:val="2f4"/>
    <w:rsid w:val="00EA1A6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A1A6F"/>
  </w:style>
  <w:style w:type="numbering" w:customStyle="1" w:styleId="NoList113">
    <w:name w:val="No List113"/>
    <w:next w:val="a4"/>
    <w:uiPriority w:val="99"/>
    <w:semiHidden/>
    <w:rsid w:val="00EA1A6F"/>
  </w:style>
  <w:style w:type="numbering" w:customStyle="1" w:styleId="140">
    <w:name w:val="无列表14"/>
    <w:next w:val="a4"/>
    <w:semiHidden/>
    <w:rsid w:val="00EA1A6F"/>
  </w:style>
  <w:style w:type="numbering" w:customStyle="1" w:styleId="141">
    <w:name w:val="リストなし14"/>
    <w:next w:val="a4"/>
    <w:uiPriority w:val="99"/>
    <w:semiHidden/>
    <w:unhideWhenUsed/>
    <w:rsid w:val="00EA1A6F"/>
  </w:style>
  <w:style w:type="numbering" w:customStyle="1" w:styleId="NoList26">
    <w:name w:val="No List26"/>
    <w:next w:val="a4"/>
    <w:uiPriority w:val="99"/>
    <w:semiHidden/>
    <w:rsid w:val="00EA1A6F"/>
  </w:style>
  <w:style w:type="numbering" w:customStyle="1" w:styleId="1130">
    <w:name w:val="无列表113"/>
    <w:next w:val="a4"/>
    <w:semiHidden/>
    <w:rsid w:val="00EA1A6F"/>
  </w:style>
  <w:style w:type="numbering" w:customStyle="1" w:styleId="1131">
    <w:name w:val="リストなし113"/>
    <w:next w:val="a4"/>
    <w:uiPriority w:val="99"/>
    <w:semiHidden/>
    <w:unhideWhenUsed/>
    <w:rsid w:val="00EA1A6F"/>
  </w:style>
  <w:style w:type="numbering" w:customStyle="1" w:styleId="NoList33">
    <w:name w:val="No List33"/>
    <w:next w:val="a4"/>
    <w:uiPriority w:val="99"/>
    <w:semiHidden/>
    <w:unhideWhenUsed/>
    <w:rsid w:val="00EA1A6F"/>
  </w:style>
  <w:style w:type="table" w:customStyle="1" w:styleId="TableGrid52">
    <w:name w:val="Table Grid5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A1A6F"/>
  </w:style>
  <w:style w:type="numbering" w:customStyle="1" w:styleId="1221">
    <w:name w:val="リストなし122"/>
    <w:next w:val="a4"/>
    <w:uiPriority w:val="99"/>
    <w:semiHidden/>
    <w:unhideWhenUsed/>
    <w:rsid w:val="00EA1A6F"/>
  </w:style>
  <w:style w:type="numbering" w:customStyle="1" w:styleId="NoList114">
    <w:name w:val="No List114"/>
    <w:next w:val="a4"/>
    <w:uiPriority w:val="99"/>
    <w:semiHidden/>
    <w:unhideWhenUsed/>
    <w:rsid w:val="00EA1A6F"/>
  </w:style>
  <w:style w:type="table" w:customStyle="1" w:styleId="TableGrid412">
    <w:name w:val="Table Grid41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A1A6F"/>
  </w:style>
  <w:style w:type="numbering" w:customStyle="1" w:styleId="11120">
    <w:name w:val="リストなし1112"/>
    <w:next w:val="a4"/>
    <w:uiPriority w:val="99"/>
    <w:semiHidden/>
    <w:unhideWhenUsed/>
    <w:rsid w:val="00EA1A6F"/>
  </w:style>
  <w:style w:type="numbering" w:customStyle="1" w:styleId="NoList43">
    <w:name w:val="No List43"/>
    <w:next w:val="a4"/>
    <w:uiPriority w:val="99"/>
    <w:semiHidden/>
    <w:unhideWhenUsed/>
    <w:rsid w:val="00EA1A6F"/>
  </w:style>
  <w:style w:type="table" w:customStyle="1" w:styleId="TableGrid62">
    <w:name w:val="Table Grid6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A1A6F"/>
  </w:style>
  <w:style w:type="numbering" w:customStyle="1" w:styleId="1310">
    <w:name w:val="リストなし131"/>
    <w:next w:val="a4"/>
    <w:uiPriority w:val="99"/>
    <w:semiHidden/>
    <w:unhideWhenUsed/>
    <w:rsid w:val="00EA1A6F"/>
  </w:style>
  <w:style w:type="numbering" w:customStyle="1" w:styleId="NoList122">
    <w:name w:val="No List122"/>
    <w:next w:val="a4"/>
    <w:uiPriority w:val="99"/>
    <w:semiHidden/>
    <w:unhideWhenUsed/>
    <w:rsid w:val="00EA1A6F"/>
  </w:style>
  <w:style w:type="numbering" w:customStyle="1" w:styleId="11210">
    <w:name w:val="无列表1121"/>
    <w:next w:val="a4"/>
    <w:semiHidden/>
    <w:rsid w:val="00EA1A6F"/>
  </w:style>
  <w:style w:type="numbering" w:customStyle="1" w:styleId="11211">
    <w:name w:val="リストなし1121"/>
    <w:next w:val="a4"/>
    <w:uiPriority w:val="99"/>
    <w:semiHidden/>
    <w:unhideWhenUsed/>
    <w:rsid w:val="00EA1A6F"/>
  </w:style>
  <w:style w:type="numbering" w:customStyle="1" w:styleId="NoList27">
    <w:name w:val="No List27"/>
    <w:next w:val="a4"/>
    <w:uiPriority w:val="99"/>
    <w:semiHidden/>
    <w:unhideWhenUsed/>
    <w:rsid w:val="00EA1A6F"/>
  </w:style>
  <w:style w:type="numbering" w:customStyle="1" w:styleId="NoList115">
    <w:name w:val="No List115"/>
    <w:next w:val="a4"/>
    <w:uiPriority w:val="99"/>
    <w:semiHidden/>
    <w:rsid w:val="00EA1A6F"/>
  </w:style>
  <w:style w:type="numbering" w:customStyle="1" w:styleId="150">
    <w:name w:val="无列表15"/>
    <w:next w:val="a4"/>
    <w:semiHidden/>
    <w:rsid w:val="00EA1A6F"/>
  </w:style>
  <w:style w:type="numbering" w:customStyle="1" w:styleId="151">
    <w:name w:val="リストなし15"/>
    <w:next w:val="a4"/>
    <w:uiPriority w:val="99"/>
    <w:semiHidden/>
    <w:unhideWhenUsed/>
    <w:rsid w:val="00EA1A6F"/>
  </w:style>
  <w:style w:type="numbering" w:customStyle="1" w:styleId="NoList28">
    <w:name w:val="No List28"/>
    <w:next w:val="a4"/>
    <w:uiPriority w:val="99"/>
    <w:semiHidden/>
    <w:rsid w:val="00EA1A6F"/>
  </w:style>
  <w:style w:type="numbering" w:customStyle="1" w:styleId="1140">
    <w:name w:val="无列表114"/>
    <w:next w:val="a4"/>
    <w:semiHidden/>
    <w:rsid w:val="00EA1A6F"/>
  </w:style>
  <w:style w:type="numbering" w:customStyle="1" w:styleId="1141">
    <w:name w:val="リストなし114"/>
    <w:next w:val="a4"/>
    <w:uiPriority w:val="99"/>
    <w:semiHidden/>
    <w:unhideWhenUsed/>
    <w:rsid w:val="00EA1A6F"/>
  </w:style>
  <w:style w:type="numbering" w:customStyle="1" w:styleId="NoList34">
    <w:name w:val="No List34"/>
    <w:next w:val="a4"/>
    <w:uiPriority w:val="99"/>
    <w:semiHidden/>
    <w:unhideWhenUsed/>
    <w:rsid w:val="00EA1A6F"/>
  </w:style>
  <w:style w:type="table" w:customStyle="1" w:styleId="TableGrid53">
    <w:name w:val="Table Grid53"/>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A1A6F"/>
  </w:style>
  <w:style w:type="numbering" w:customStyle="1" w:styleId="1230">
    <w:name w:val="リストなし123"/>
    <w:next w:val="a4"/>
    <w:uiPriority w:val="99"/>
    <w:semiHidden/>
    <w:unhideWhenUsed/>
    <w:rsid w:val="00EA1A6F"/>
  </w:style>
  <w:style w:type="numbering" w:customStyle="1" w:styleId="NoList116">
    <w:name w:val="No List116"/>
    <w:next w:val="a4"/>
    <w:uiPriority w:val="99"/>
    <w:semiHidden/>
    <w:unhideWhenUsed/>
    <w:rsid w:val="00EA1A6F"/>
  </w:style>
  <w:style w:type="table" w:customStyle="1" w:styleId="TableGrid413">
    <w:name w:val="Table Grid413"/>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A1A6F"/>
  </w:style>
  <w:style w:type="numbering" w:customStyle="1" w:styleId="11130">
    <w:name w:val="リストなし1113"/>
    <w:next w:val="a4"/>
    <w:uiPriority w:val="99"/>
    <w:semiHidden/>
    <w:unhideWhenUsed/>
    <w:rsid w:val="00EA1A6F"/>
  </w:style>
  <w:style w:type="numbering" w:customStyle="1" w:styleId="NoList44">
    <w:name w:val="No List44"/>
    <w:next w:val="a4"/>
    <w:uiPriority w:val="99"/>
    <w:semiHidden/>
    <w:unhideWhenUsed/>
    <w:rsid w:val="00EA1A6F"/>
  </w:style>
  <w:style w:type="table" w:customStyle="1" w:styleId="TableGrid63">
    <w:name w:val="Table Grid63"/>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A1A6F"/>
  </w:style>
  <w:style w:type="numbering" w:customStyle="1" w:styleId="1321">
    <w:name w:val="リストなし132"/>
    <w:next w:val="a4"/>
    <w:uiPriority w:val="99"/>
    <w:semiHidden/>
    <w:unhideWhenUsed/>
    <w:rsid w:val="00EA1A6F"/>
  </w:style>
  <w:style w:type="numbering" w:customStyle="1" w:styleId="NoList123">
    <w:name w:val="No List123"/>
    <w:next w:val="a4"/>
    <w:uiPriority w:val="99"/>
    <w:semiHidden/>
    <w:unhideWhenUsed/>
    <w:rsid w:val="00EA1A6F"/>
  </w:style>
  <w:style w:type="numbering" w:customStyle="1" w:styleId="1122">
    <w:name w:val="无列表1122"/>
    <w:next w:val="a4"/>
    <w:semiHidden/>
    <w:rsid w:val="00EA1A6F"/>
  </w:style>
  <w:style w:type="numbering" w:customStyle="1" w:styleId="11220">
    <w:name w:val="リストなし1122"/>
    <w:next w:val="a4"/>
    <w:uiPriority w:val="99"/>
    <w:semiHidden/>
    <w:unhideWhenUsed/>
    <w:rsid w:val="00EA1A6F"/>
  </w:style>
  <w:style w:type="numbering" w:customStyle="1" w:styleId="NoList29">
    <w:name w:val="No List29"/>
    <w:next w:val="a4"/>
    <w:uiPriority w:val="99"/>
    <w:semiHidden/>
    <w:unhideWhenUsed/>
    <w:rsid w:val="00EA1A6F"/>
  </w:style>
  <w:style w:type="numbering" w:customStyle="1" w:styleId="NoList117">
    <w:name w:val="No List117"/>
    <w:next w:val="a4"/>
    <w:uiPriority w:val="99"/>
    <w:semiHidden/>
    <w:rsid w:val="00EA1A6F"/>
  </w:style>
  <w:style w:type="numbering" w:customStyle="1" w:styleId="161">
    <w:name w:val="无列表16"/>
    <w:next w:val="a4"/>
    <w:semiHidden/>
    <w:rsid w:val="00EA1A6F"/>
  </w:style>
  <w:style w:type="numbering" w:customStyle="1" w:styleId="162">
    <w:name w:val="リストなし16"/>
    <w:next w:val="a4"/>
    <w:uiPriority w:val="99"/>
    <w:semiHidden/>
    <w:unhideWhenUsed/>
    <w:rsid w:val="00EA1A6F"/>
  </w:style>
  <w:style w:type="numbering" w:customStyle="1" w:styleId="NoList210">
    <w:name w:val="No List210"/>
    <w:next w:val="a4"/>
    <w:uiPriority w:val="99"/>
    <w:semiHidden/>
    <w:rsid w:val="00EA1A6F"/>
  </w:style>
  <w:style w:type="numbering" w:customStyle="1" w:styleId="115">
    <w:name w:val="无列表115"/>
    <w:next w:val="a4"/>
    <w:semiHidden/>
    <w:rsid w:val="00EA1A6F"/>
  </w:style>
  <w:style w:type="numbering" w:customStyle="1" w:styleId="1150">
    <w:name w:val="リストなし115"/>
    <w:next w:val="a4"/>
    <w:uiPriority w:val="99"/>
    <w:semiHidden/>
    <w:unhideWhenUsed/>
    <w:rsid w:val="00EA1A6F"/>
  </w:style>
  <w:style w:type="numbering" w:customStyle="1" w:styleId="NoList35">
    <w:name w:val="No List35"/>
    <w:next w:val="a4"/>
    <w:uiPriority w:val="99"/>
    <w:semiHidden/>
    <w:unhideWhenUsed/>
    <w:rsid w:val="00EA1A6F"/>
  </w:style>
  <w:style w:type="table" w:customStyle="1" w:styleId="TableGrid54">
    <w:name w:val="Table Grid54"/>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A1A6F"/>
  </w:style>
  <w:style w:type="numbering" w:customStyle="1" w:styleId="1240">
    <w:name w:val="リストなし124"/>
    <w:next w:val="a4"/>
    <w:uiPriority w:val="99"/>
    <w:semiHidden/>
    <w:unhideWhenUsed/>
    <w:rsid w:val="00EA1A6F"/>
  </w:style>
  <w:style w:type="numbering" w:customStyle="1" w:styleId="NoList118">
    <w:name w:val="No List118"/>
    <w:next w:val="a4"/>
    <w:uiPriority w:val="99"/>
    <w:semiHidden/>
    <w:unhideWhenUsed/>
    <w:rsid w:val="00EA1A6F"/>
  </w:style>
  <w:style w:type="table" w:customStyle="1" w:styleId="TableGrid414">
    <w:name w:val="Table Grid414"/>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A1A6F"/>
  </w:style>
  <w:style w:type="numbering" w:customStyle="1" w:styleId="11140">
    <w:name w:val="リストなし1114"/>
    <w:next w:val="a4"/>
    <w:uiPriority w:val="99"/>
    <w:semiHidden/>
    <w:unhideWhenUsed/>
    <w:rsid w:val="00EA1A6F"/>
  </w:style>
  <w:style w:type="numbering" w:customStyle="1" w:styleId="NoList45">
    <w:name w:val="No List45"/>
    <w:next w:val="a4"/>
    <w:uiPriority w:val="99"/>
    <w:semiHidden/>
    <w:unhideWhenUsed/>
    <w:rsid w:val="00EA1A6F"/>
  </w:style>
  <w:style w:type="table" w:customStyle="1" w:styleId="TableGrid64">
    <w:name w:val="Table Grid64"/>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A1A6F"/>
  </w:style>
  <w:style w:type="numbering" w:customStyle="1" w:styleId="1330">
    <w:name w:val="リストなし133"/>
    <w:next w:val="a4"/>
    <w:uiPriority w:val="99"/>
    <w:semiHidden/>
    <w:unhideWhenUsed/>
    <w:rsid w:val="00EA1A6F"/>
  </w:style>
  <w:style w:type="numbering" w:customStyle="1" w:styleId="NoList124">
    <w:name w:val="No List124"/>
    <w:next w:val="a4"/>
    <w:uiPriority w:val="99"/>
    <w:semiHidden/>
    <w:unhideWhenUsed/>
    <w:rsid w:val="00EA1A6F"/>
  </w:style>
  <w:style w:type="numbering" w:customStyle="1" w:styleId="1123">
    <w:name w:val="无列表1123"/>
    <w:next w:val="a4"/>
    <w:semiHidden/>
    <w:rsid w:val="00EA1A6F"/>
  </w:style>
  <w:style w:type="numbering" w:customStyle="1" w:styleId="11230">
    <w:name w:val="リストなし1123"/>
    <w:next w:val="a4"/>
    <w:uiPriority w:val="99"/>
    <w:semiHidden/>
    <w:unhideWhenUsed/>
    <w:rsid w:val="00EA1A6F"/>
  </w:style>
  <w:style w:type="character" w:customStyle="1" w:styleId="1ffe">
    <w:name w:val="註解文字 字元1"/>
    <w:uiPriority w:val="99"/>
    <w:rsid w:val="00EA1A6F"/>
    <w:rPr>
      <w:lang w:eastAsia="en-US"/>
    </w:rPr>
  </w:style>
  <w:style w:type="paragraph" w:customStyle="1" w:styleId="74">
    <w:name w:val="吹き出し7"/>
    <w:basedOn w:val="a1"/>
    <w:rsid w:val="00EA1A6F"/>
    <w:rPr>
      <w:rFonts w:ascii="Tahoma" w:eastAsia="MS Mincho" w:hAnsi="Tahoma" w:cs="Tahoma"/>
      <w:sz w:val="16"/>
      <w:szCs w:val="16"/>
      <w:lang w:eastAsia="en-GB"/>
    </w:rPr>
  </w:style>
  <w:style w:type="paragraph" w:customStyle="1" w:styleId="5b">
    <w:name w:val="変更箇所5"/>
    <w:hidden/>
    <w:semiHidden/>
    <w:rsid w:val="00EA1A6F"/>
    <w:rPr>
      <w:rFonts w:ascii="Times New Roman" w:eastAsia="MS Mincho" w:hAnsi="Times New Roman"/>
      <w:lang w:val="en-GB" w:eastAsia="en-US"/>
    </w:rPr>
  </w:style>
  <w:style w:type="character" w:customStyle="1" w:styleId="5c">
    <w:name w:val="段落フォント5"/>
    <w:rsid w:val="00EA1A6F"/>
  </w:style>
  <w:style w:type="character" w:customStyle="1" w:styleId="5d">
    <w:name w:val="コメント参照5"/>
    <w:rsid w:val="00EA1A6F"/>
    <w:rPr>
      <w:sz w:val="16"/>
    </w:rPr>
  </w:style>
  <w:style w:type="paragraph" w:customStyle="1" w:styleId="5e">
    <w:name w:val="図表番号5"/>
    <w:basedOn w:val="a1"/>
    <w:rsid w:val="00EA1A6F"/>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EA1A6F"/>
    <w:pPr>
      <w:tabs>
        <w:tab w:val="num" w:pos="644"/>
      </w:tabs>
      <w:suppressAutoHyphens/>
      <w:ind w:left="644" w:hanging="360"/>
    </w:pPr>
    <w:rPr>
      <w:rFonts w:eastAsia="MS Mincho" w:cs="CG Times (WN)"/>
      <w:lang w:eastAsia="ar-SA"/>
    </w:rPr>
  </w:style>
  <w:style w:type="paragraph" w:customStyle="1" w:styleId="250">
    <w:name w:val="段落番号 25"/>
    <w:basedOn w:val="5f"/>
    <w:rsid w:val="00EA1A6F"/>
    <w:pPr>
      <w:ind w:left="851" w:hanging="284"/>
    </w:pPr>
  </w:style>
  <w:style w:type="paragraph" w:customStyle="1" w:styleId="5f0">
    <w:name w:val="箇条書き5"/>
    <w:basedOn w:val="aa"/>
    <w:rsid w:val="00EA1A6F"/>
    <w:pPr>
      <w:tabs>
        <w:tab w:val="num" w:pos="644"/>
      </w:tabs>
      <w:suppressAutoHyphens/>
      <w:ind w:left="644" w:hanging="360"/>
    </w:pPr>
    <w:rPr>
      <w:rFonts w:eastAsia="MS Mincho" w:cs="CG Times (WN)"/>
      <w:lang w:eastAsia="ar-SA"/>
    </w:rPr>
  </w:style>
  <w:style w:type="paragraph" w:customStyle="1" w:styleId="251">
    <w:name w:val="箇条書き 25"/>
    <w:basedOn w:val="5f0"/>
    <w:rsid w:val="00EA1A6F"/>
    <w:pPr>
      <w:tabs>
        <w:tab w:val="clear" w:pos="644"/>
        <w:tab w:val="num" w:pos="1494"/>
      </w:tabs>
      <w:ind w:left="851" w:hanging="284"/>
    </w:pPr>
  </w:style>
  <w:style w:type="paragraph" w:customStyle="1" w:styleId="350">
    <w:name w:val="箇条書き 35"/>
    <w:basedOn w:val="251"/>
    <w:rsid w:val="00EA1A6F"/>
    <w:pPr>
      <w:ind w:left="1135"/>
    </w:pPr>
  </w:style>
  <w:style w:type="paragraph" w:customStyle="1" w:styleId="252">
    <w:name w:val="一覧 25"/>
    <w:basedOn w:val="aa"/>
    <w:rsid w:val="00EA1A6F"/>
    <w:pPr>
      <w:suppressAutoHyphens/>
      <w:ind w:left="851"/>
    </w:pPr>
    <w:rPr>
      <w:rFonts w:eastAsia="MS Mincho" w:cs="CG Times (WN)"/>
      <w:lang w:eastAsia="ar-SA"/>
    </w:rPr>
  </w:style>
  <w:style w:type="paragraph" w:customStyle="1" w:styleId="351">
    <w:name w:val="一覧 35"/>
    <w:basedOn w:val="252"/>
    <w:rsid w:val="00EA1A6F"/>
    <w:pPr>
      <w:ind w:left="1135"/>
    </w:pPr>
  </w:style>
  <w:style w:type="paragraph" w:customStyle="1" w:styleId="450">
    <w:name w:val="一覧 45"/>
    <w:basedOn w:val="351"/>
    <w:rsid w:val="00EA1A6F"/>
    <w:pPr>
      <w:ind w:left="1418"/>
    </w:pPr>
  </w:style>
  <w:style w:type="paragraph" w:customStyle="1" w:styleId="550">
    <w:name w:val="一覧 55"/>
    <w:basedOn w:val="450"/>
    <w:rsid w:val="00EA1A6F"/>
    <w:pPr>
      <w:ind w:left="1702"/>
    </w:pPr>
  </w:style>
  <w:style w:type="paragraph" w:customStyle="1" w:styleId="451">
    <w:name w:val="箇条書き 45"/>
    <w:basedOn w:val="350"/>
    <w:rsid w:val="00EA1A6F"/>
    <w:pPr>
      <w:ind w:left="1418"/>
    </w:pPr>
  </w:style>
  <w:style w:type="paragraph" w:customStyle="1" w:styleId="551">
    <w:name w:val="箇条書き 55"/>
    <w:basedOn w:val="451"/>
    <w:rsid w:val="00EA1A6F"/>
    <w:pPr>
      <w:ind w:left="1702"/>
    </w:pPr>
  </w:style>
  <w:style w:type="paragraph" w:customStyle="1" w:styleId="5f1">
    <w:name w:val="コメント文字列5"/>
    <w:basedOn w:val="a1"/>
    <w:rsid w:val="00EA1A6F"/>
    <w:pPr>
      <w:suppressAutoHyphens/>
    </w:pPr>
    <w:rPr>
      <w:rFonts w:eastAsia="MS Mincho" w:cs="CG Times (WN)"/>
      <w:lang w:eastAsia="ar-SA"/>
    </w:rPr>
  </w:style>
  <w:style w:type="paragraph" w:customStyle="1" w:styleId="5f2">
    <w:name w:val="コメント内容5"/>
    <w:basedOn w:val="5f1"/>
    <w:next w:val="5f1"/>
    <w:rsid w:val="00EA1A6F"/>
    <w:rPr>
      <w:b/>
      <w:bCs/>
    </w:rPr>
  </w:style>
  <w:style w:type="paragraph" w:customStyle="1" w:styleId="5f3">
    <w:name w:val="見出しマップ5"/>
    <w:basedOn w:val="a1"/>
    <w:rsid w:val="00EA1A6F"/>
    <w:pPr>
      <w:shd w:val="clear" w:color="auto" w:fill="000080"/>
      <w:suppressAutoHyphens/>
    </w:pPr>
    <w:rPr>
      <w:rFonts w:ascii="Tahoma" w:eastAsia="MS Mincho" w:hAnsi="Tahoma" w:cs="Tahoma"/>
      <w:lang w:eastAsia="ar-SA"/>
    </w:rPr>
  </w:style>
  <w:style w:type="paragraph" w:customStyle="1" w:styleId="5f4">
    <w:name w:val="書式なし5"/>
    <w:basedOn w:val="a1"/>
    <w:rsid w:val="00EA1A6F"/>
    <w:pPr>
      <w:suppressAutoHyphens/>
    </w:pPr>
    <w:rPr>
      <w:rFonts w:ascii="Courier New" w:eastAsia="MS Mincho" w:hAnsi="Courier New" w:cs="CG Times (WN)"/>
      <w:lang w:val="nb-NO" w:eastAsia="ar-SA"/>
    </w:rPr>
  </w:style>
  <w:style w:type="paragraph" w:customStyle="1" w:styleId="Web5">
    <w:name w:val="標準 (Web)5"/>
    <w:basedOn w:val="a1"/>
    <w:rsid w:val="00EA1A6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A1A6F"/>
    <w:pPr>
      <w:suppressAutoHyphens/>
      <w:ind w:left="567"/>
    </w:pPr>
    <w:rPr>
      <w:rFonts w:ascii="Arial" w:eastAsia="MS Mincho" w:hAnsi="Arial" w:cs="Arial"/>
      <w:lang w:eastAsia="ar-SA"/>
    </w:rPr>
  </w:style>
  <w:style w:type="paragraph" w:customStyle="1" w:styleId="5f5">
    <w:name w:val="標準インデント5"/>
    <w:basedOn w:val="a1"/>
    <w:rsid w:val="00EA1A6F"/>
    <w:pPr>
      <w:suppressAutoHyphens/>
      <w:ind w:left="708"/>
    </w:pPr>
    <w:rPr>
      <w:rFonts w:eastAsia="MS Mincho" w:cs="CG Times (WN)"/>
      <w:lang w:eastAsia="ar-SA"/>
    </w:rPr>
  </w:style>
  <w:style w:type="paragraph" w:customStyle="1" w:styleId="5f6">
    <w:name w:val="記5"/>
    <w:basedOn w:val="a1"/>
    <w:next w:val="a1"/>
    <w:rsid w:val="00EA1A6F"/>
    <w:pPr>
      <w:suppressAutoHyphens/>
    </w:pPr>
    <w:rPr>
      <w:rFonts w:eastAsia="MS Mincho" w:cs="CG Times (WN)"/>
      <w:lang w:eastAsia="ar-SA"/>
    </w:rPr>
  </w:style>
  <w:style w:type="paragraph" w:customStyle="1" w:styleId="HTML5">
    <w:name w:val="HTML 書式付き5"/>
    <w:basedOn w:val="a1"/>
    <w:rsid w:val="00EA1A6F"/>
    <w:pPr>
      <w:suppressAutoHyphens/>
    </w:pPr>
    <w:rPr>
      <w:rFonts w:ascii="Courier New" w:eastAsia="MS Mincho" w:hAnsi="Courier New" w:cs="Courier New"/>
      <w:lang w:eastAsia="ar-SA"/>
    </w:rPr>
  </w:style>
  <w:style w:type="paragraph" w:customStyle="1" w:styleId="254">
    <w:name w:val="本文 25"/>
    <w:basedOn w:val="a1"/>
    <w:rsid w:val="00EA1A6F"/>
    <w:pPr>
      <w:suppressAutoHyphens/>
      <w:spacing w:after="120"/>
    </w:pPr>
    <w:rPr>
      <w:rFonts w:eastAsia="MS Mincho" w:cs="CG Times (WN)"/>
      <w:lang w:eastAsia="ar-SA"/>
    </w:rPr>
  </w:style>
  <w:style w:type="paragraph" w:customStyle="1" w:styleId="352">
    <w:name w:val="本文 35"/>
    <w:basedOn w:val="a1"/>
    <w:rsid w:val="00EA1A6F"/>
    <w:pPr>
      <w:suppressAutoHyphens/>
      <w:spacing w:after="120"/>
    </w:pPr>
    <w:rPr>
      <w:rFonts w:eastAsia="MS Mincho" w:cs="CG Times (WN)"/>
      <w:lang w:eastAsia="ar-SA"/>
    </w:rPr>
  </w:style>
  <w:style w:type="paragraph" w:customStyle="1" w:styleId="93">
    <w:name w:val="目录 93"/>
    <w:basedOn w:val="80"/>
    <w:rsid w:val="00EA1A6F"/>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EA1A6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EA1A6F"/>
    <w:pPr>
      <w:overflowPunct w:val="0"/>
      <w:autoSpaceDE w:val="0"/>
      <w:autoSpaceDN w:val="0"/>
      <w:adjustRightInd w:val="0"/>
      <w:textAlignment w:val="baseline"/>
    </w:pPr>
    <w:rPr>
      <w:rFonts w:eastAsia="Times New Roman"/>
    </w:rPr>
  </w:style>
  <w:style w:type="character" w:customStyle="1" w:styleId="qqqChar">
    <w:name w:val="qqq Char"/>
    <w:link w:val="qqq"/>
    <w:rsid w:val="00EA1A6F"/>
    <w:rPr>
      <w:rFonts w:ascii="Arial" w:eastAsia="Times New Roman" w:hAnsi="Arial"/>
      <w:sz w:val="22"/>
      <w:lang w:val="en-GB" w:eastAsia="en-US"/>
    </w:rPr>
  </w:style>
  <w:style w:type="paragraph" w:customStyle="1" w:styleId="TOC911">
    <w:name w:val="TOC 911"/>
    <w:basedOn w:val="80"/>
    <w:rsid w:val="00EA1A6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EA1A6F"/>
    <w:pPr>
      <w:suppressAutoHyphens/>
      <w:spacing w:before="120" w:after="120"/>
    </w:pPr>
    <w:rPr>
      <w:rFonts w:eastAsia="MS Mincho"/>
      <w:b/>
      <w:lang w:eastAsia="ar-SA"/>
    </w:rPr>
  </w:style>
  <w:style w:type="paragraph" w:customStyle="1" w:styleId="TableofFigures11">
    <w:name w:val="Table of Figures11"/>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EA1A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A1A6F"/>
    <w:pPr>
      <w:keepNext/>
      <w:keepLines/>
      <w:spacing w:after="0"/>
      <w:jc w:val="both"/>
    </w:pPr>
    <w:rPr>
      <w:rFonts w:ascii="Arial" w:hAnsi="Arial"/>
      <w:sz w:val="18"/>
      <w:szCs w:val="18"/>
    </w:rPr>
  </w:style>
  <w:style w:type="paragraph" w:customStyle="1" w:styleId="94">
    <w:name w:val="修订9"/>
    <w:hidden/>
    <w:semiHidden/>
    <w:rsid w:val="00EA1A6F"/>
    <w:rPr>
      <w:rFonts w:ascii="Times New Roman" w:eastAsia="Batang" w:hAnsi="Times New Roman"/>
      <w:lang w:val="en-GB" w:eastAsia="en-US"/>
    </w:rPr>
  </w:style>
  <w:style w:type="paragraph" w:customStyle="1" w:styleId="tah00">
    <w:name w:val="tah0"/>
    <w:basedOn w:val="a1"/>
    <w:rsid w:val="00EA1A6F"/>
    <w:pPr>
      <w:spacing w:before="100" w:beforeAutospacing="1" w:after="100" w:afterAutospacing="1"/>
    </w:pPr>
    <w:rPr>
      <w:rFonts w:ascii="宋体" w:hAnsi="宋体" w:cs="宋体"/>
      <w:sz w:val="24"/>
      <w:szCs w:val="24"/>
      <w:lang w:val="en-US"/>
    </w:rPr>
  </w:style>
  <w:style w:type="paragraph" w:customStyle="1" w:styleId="tal10">
    <w:name w:val="tal1"/>
    <w:basedOn w:val="a1"/>
    <w:rsid w:val="00EA1A6F"/>
    <w:pPr>
      <w:spacing w:before="100" w:beforeAutospacing="1" w:after="100" w:afterAutospacing="1"/>
    </w:pPr>
    <w:rPr>
      <w:rFonts w:ascii="宋体" w:hAnsi="宋体" w:cs="宋体"/>
      <w:sz w:val="24"/>
      <w:szCs w:val="24"/>
      <w:lang w:val="en-US"/>
    </w:rPr>
  </w:style>
  <w:style w:type="paragraph" w:customStyle="1" w:styleId="tan1">
    <w:name w:val="tan1"/>
    <w:basedOn w:val="a1"/>
    <w:rsid w:val="00EA1A6F"/>
    <w:pPr>
      <w:spacing w:before="100" w:beforeAutospacing="1" w:after="100" w:afterAutospacing="1"/>
    </w:pPr>
    <w:rPr>
      <w:rFonts w:ascii="宋体" w:hAnsi="宋体" w:cs="宋体"/>
      <w:sz w:val="24"/>
      <w:szCs w:val="24"/>
      <w:lang w:val="en-US"/>
    </w:rPr>
  </w:style>
  <w:style w:type="paragraph" w:customStyle="1" w:styleId="B1s">
    <w:name w:val="B1s"/>
    <w:basedOn w:val="B1"/>
    <w:rsid w:val="00EA1A6F"/>
    <w:pPr>
      <w:overflowPunct w:val="0"/>
      <w:autoSpaceDE w:val="0"/>
      <w:autoSpaceDN w:val="0"/>
      <w:adjustRightInd w:val="0"/>
      <w:textAlignment w:val="baseline"/>
    </w:pPr>
    <w:rPr>
      <w:rFonts w:eastAsia="Times New Roman"/>
    </w:rPr>
  </w:style>
  <w:style w:type="character" w:customStyle="1" w:styleId="Char40">
    <w:name w:val="批注主题 Char4"/>
    <w:rsid w:val="00EA1A6F"/>
    <w:rPr>
      <w:b/>
      <w:bCs/>
      <w:lang w:eastAsia="en-US"/>
    </w:rPr>
  </w:style>
  <w:style w:type="character" w:customStyle="1" w:styleId="Char28">
    <w:name w:val="日期 Char2"/>
    <w:rsid w:val="00EA1A6F"/>
    <w:rPr>
      <w:rFonts w:eastAsia="Times New Roman"/>
      <w:lang w:val="en-GB" w:eastAsia="en-US"/>
    </w:rPr>
  </w:style>
  <w:style w:type="paragraph" w:customStyle="1" w:styleId="100">
    <w:name w:val="修订10"/>
    <w:hidden/>
    <w:semiHidden/>
    <w:rsid w:val="00EA1A6F"/>
    <w:rPr>
      <w:rFonts w:ascii="Times New Roman" w:eastAsia="Batang" w:hAnsi="Times New Roman"/>
      <w:lang w:val="en-GB" w:eastAsia="en-US"/>
    </w:rPr>
  </w:style>
  <w:style w:type="character" w:customStyle="1" w:styleId="EditorsNoteChar2">
    <w:name w:val="Editor's Note Char2"/>
    <w:aliases w:val="EN Char1"/>
    <w:rsid w:val="00EA1A6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6295B-360E-4AA1-A5C4-BC6FFB59C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Pages>
  <Words>657</Words>
  <Characters>3747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2021-01-05T02:27:00Z</dcterms:created>
  <dcterms:modified xsi:type="dcterms:W3CDTF">2021-10-28T04:04:00Z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(3)JYYybh2RY12l0zx3to5U6z4EUKcoN7/J93xIE7vByknmTF6HjWVpZwaNjki2m51W2fhHVYcp
tDlEiuoasMYxcD2qzjxNFzwsoPAXN3qFrUWXjQZH/k2ix87KTu4MXJCfWsiFaThGOLVjCTJB
xnGYBjl2RgbgUGi7d+X5DONnCETu/6nkrE8ZR9a7eVCD4wHc0JuYR7gCye64SGSpJ4ZAXGtN
iUszRnesmcEIkE1D0L</vt:lpwstr>
  </property>
  <property fmtid="{D5CDD505-2E9C-101B-9397-08002B2CF9AE}" pid="22" name="_2015_ms_pID_7253431">
    <vt:lpwstr>ZDxeYQIS/t7fSAnXWWcbkLW70uyjFU1UdSZ4t9d3d5LUGPuHupYJjI
oxvGRg8hVTaVApLsXG03mOi3OEPlgEbx1TxVKsl3pFAMoLwz4K+YVLZgN513ExpqnX/FlQmG
Cdy5+7I1pXEr4oW+VUYtSsiGlfVz/UruH5c3QlE9tzgKfsb+7k2h1rMiAmpjOcZCNvL2nvHw
rXDN4djW+ugip156q35qsDCyEyjf+PGROo+S</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